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A381D6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#16</w:t>
      </w:r>
      <w:r w:rsidR="00001174">
        <w:rPr>
          <w:rFonts w:ascii="Arial" w:hAnsi="Arial" w:cs="Arial"/>
          <w:b/>
          <w:bCs/>
          <w:sz w:val="24"/>
          <w:szCs w:val="24"/>
        </w:rPr>
        <w:t>9</w:t>
      </w:r>
      <w:r w:rsidRPr="00F32D6F">
        <w:rPr>
          <w:rFonts w:ascii="Arial" w:hAnsi="Arial" w:cs="Arial"/>
          <w:b/>
          <w:bCs/>
          <w:sz w:val="24"/>
          <w:szCs w:val="24"/>
        </w:rPr>
        <w:tab/>
      </w:r>
      <w:r w:rsidRPr="00E23019">
        <w:rPr>
          <w:rFonts w:ascii="Arial" w:hAnsi="Arial" w:cs="Arial"/>
          <w:b/>
          <w:bCs/>
          <w:sz w:val="24"/>
          <w:szCs w:val="24"/>
        </w:rPr>
        <w:t>S2-2</w:t>
      </w:r>
      <w:r w:rsidR="00175138">
        <w:rPr>
          <w:rFonts w:ascii="Arial" w:hAnsi="Arial" w:cs="Arial"/>
          <w:b/>
          <w:bCs/>
          <w:sz w:val="24"/>
          <w:szCs w:val="24"/>
        </w:rPr>
        <w:t>50</w:t>
      </w:r>
      <w:r w:rsidR="0099664C">
        <w:rPr>
          <w:rFonts w:ascii="Arial" w:hAnsi="Arial" w:cs="Arial"/>
          <w:b/>
          <w:bCs/>
          <w:sz w:val="24"/>
          <w:szCs w:val="24"/>
        </w:rPr>
        <w:t>4875</w:t>
      </w:r>
    </w:p>
    <w:p w14:paraId="09465D17" w14:textId="6458C745" w:rsidR="003835C7" w:rsidRPr="005830B8" w:rsidRDefault="0000117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19</w:t>
      </w:r>
      <w:r w:rsidR="00175138">
        <w:rPr>
          <w:rFonts w:ascii="Arial" w:hAnsi="Arial" w:cs="Arial"/>
          <w:b/>
          <w:bCs/>
          <w:sz w:val="24"/>
        </w:rPr>
        <w:t xml:space="preserve"> – </w:t>
      </w:r>
      <w:r>
        <w:rPr>
          <w:rFonts w:ascii="Arial" w:hAnsi="Arial" w:cs="Arial"/>
          <w:b/>
          <w:bCs/>
          <w:sz w:val="24"/>
        </w:rPr>
        <w:t>23</w:t>
      </w:r>
      <w:r w:rsidR="000E2A62">
        <w:rPr>
          <w:rFonts w:ascii="Arial" w:hAnsi="Arial" w:cs="Arial"/>
          <w:b/>
          <w:bCs/>
          <w:sz w:val="24"/>
        </w:rPr>
        <w:t xml:space="preserve"> </w:t>
      </w:r>
      <w:r>
        <w:rPr>
          <w:rFonts w:ascii="Arial" w:hAnsi="Arial" w:cs="Arial"/>
          <w:b/>
          <w:bCs/>
          <w:sz w:val="24"/>
        </w:rPr>
        <w:t>May</w:t>
      </w:r>
      <w:r w:rsidR="0099664C">
        <w:rPr>
          <w:rFonts w:ascii="Arial" w:hAnsi="Arial" w:cs="Arial"/>
          <w:b/>
          <w:bCs/>
          <w:sz w:val="24"/>
        </w:rPr>
        <w:t>,</w:t>
      </w:r>
      <w:r w:rsidR="00175138">
        <w:rPr>
          <w:rFonts w:ascii="Arial" w:hAnsi="Arial" w:cs="Arial"/>
          <w:b/>
          <w:bCs/>
          <w:sz w:val="24"/>
        </w:rPr>
        <w:t xml:space="preserve"> 2025</w:t>
      </w:r>
      <w:r w:rsidR="0099664C">
        <w:rPr>
          <w:rFonts w:ascii="Arial" w:hAnsi="Arial" w:cs="Arial"/>
          <w:b/>
          <w:bCs/>
          <w:sz w:val="24"/>
        </w:rPr>
        <w:t>, Fukuoka, Japan</w:t>
      </w:r>
      <w:r w:rsidR="003835C7" w:rsidRPr="00F32D6F">
        <w:rPr>
          <w:rFonts w:ascii="Arial" w:hAnsi="Arial" w:cs="Arial"/>
          <w:b/>
          <w:bCs/>
          <w:sz w:val="24"/>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6692C21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5A009A">
        <w:rPr>
          <w:rFonts w:ascii="Arial" w:hAnsi="Arial" w:cs="Arial"/>
          <w:b/>
        </w:rPr>
        <w:t xml:space="preserve">abnormal </w:t>
      </w:r>
      <w:r w:rsidR="007242DC">
        <w:rPr>
          <w:rFonts w:ascii="Arial" w:hAnsi="Arial" w:cs="Arial"/>
          <w:b/>
        </w:rPr>
        <w:t xml:space="preserve">user plane </w:t>
      </w:r>
      <w:r w:rsidR="0086692E">
        <w:rPr>
          <w:rFonts w:ascii="Arial" w:hAnsi="Arial" w:cs="Arial"/>
          <w:b/>
        </w:rPr>
        <w:t>traffic</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C544A74"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6748451F" w:rsidR="0009238A" w:rsidRDefault="007D5496" w:rsidP="0009238A">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5A009A">
        <w:rPr>
          <w:lang w:eastAsia="zh-CN"/>
        </w:rPr>
        <w:t xml:space="preserve">abnormal </w:t>
      </w:r>
      <w:r w:rsidR="00B8625A">
        <w:rPr>
          <w:lang w:eastAsia="zh-CN"/>
        </w:rPr>
        <w:t xml:space="preserve">user plane </w:t>
      </w:r>
      <w:r w:rsidR="007242DC">
        <w:rPr>
          <w:lang w:eastAsia="zh-CN"/>
        </w:rPr>
        <w:t>traffic</w:t>
      </w:r>
      <w:r>
        <w:rPr>
          <w:lang w:eastAsia="zh-CN"/>
        </w:rPr>
        <w:t>.</w:t>
      </w:r>
      <w:r w:rsidR="0009238A">
        <w:rPr>
          <w:lang w:eastAsia="zh-CN"/>
        </w:rPr>
        <w:t xml:space="preserve"> </w:t>
      </w:r>
      <w:r w:rsidR="005C21B5">
        <w:rPr>
          <w:lang w:eastAsia="zh-CN"/>
        </w:rPr>
        <w:t xml:space="preserve"> </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32A86C30"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4E80DAFB" w14:textId="77777777" w:rsidR="007D5496" w:rsidRDefault="007D5496" w:rsidP="003835C7">
      <w:pPr>
        <w:ind w:right="-99"/>
        <w:jc w:val="center"/>
        <w:rPr>
          <w:rFonts w:ascii="Arial" w:hAnsi="Arial" w:cs="Arial"/>
          <w:b/>
          <w:color w:val="FF0000"/>
          <w:sz w:val="28"/>
          <w:szCs w:val="36"/>
          <w:lang w:eastAsia="ko-KR"/>
        </w:rPr>
      </w:pPr>
    </w:p>
    <w:p w14:paraId="23678ED7" w14:textId="734E5544" w:rsidR="00F12E9F" w:rsidRPr="00CE0F03" w:rsidRDefault="00F12E9F" w:rsidP="00F12E9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3391837"/>
      <w:bookmarkStart w:id="20" w:name="_Toc16839382"/>
      <w:r>
        <w:t>6</w:t>
      </w:r>
      <w:r w:rsidRPr="00CE0F03">
        <w:t>.0</w:t>
      </w:r>
      <w:r w:rsidRPr="00CE0F03">
        <w:tab/>
        <w:t>Mapping of Solutions to Key Issues and Use Cases</w:t>
      </w:r>
    </w:p>
    <w:p w14:paraId="56DF8F11" w14:textId="77777777" w:rsidR="00F12E9F" w:rsidRPr="00CE0F03" w:rsidRDefault="00F12E9F" w:rsidP="00F12E9F">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F12E9F" w:rsidRPr="00CE0F03" w14:paraId="18277AC4" w14:textId="77777777" w:rsidTr="00B367B5">
        <w:trPr>
          <w:cantSplit/>
          <w:jc w:val="center"/>
        </w:trPr>
        <w:tc>
          <w:tcPr>
            <w:tcW w:w="1274" w:type="dxa"/>
          </w:tcPr>
          <w:p w14:paraId="59806B85" w14:textId="77777777" w:rsidR="00F12E9F" w:rsidRPr="00CE0F03" w:rsidRDefault="00F12E9F" w:rsidP="00B367B5">
            <w:pPr>
              <w:pStyle w:val="TAH"/>
            </w:pPr>
          </w:p>
        </w:tc>
        <w:tc>
          <w:tcPr>
            <w:tcW w:w="3118" w:type="dxa"/>
            <w:gridSpan w:val="2"/>
          </w:tcPr>
          <w:p w14:paraId="2EA9C02F" w14:textId="77777777" w:rsidR="00F12E9F" w:rsidRPr="00CE0F03" w:rsidRDefault="00F12E9F" w:rsidP="00B367B5">
            <w:pPr>
              <w:pStyle w:val="TAH"/>
            </w:pPr>
            <w:r w:rsidRPr="00CE0F03">
              <w:t>Key Issues</w:t>
            </w:r>
          </w:p>
        </w:tc>
        <w:tc>
          <w:tcPr>
            <w:tcW w:w="3543" w:type="dxa"/>
            <w:gridSpan w:val="2"/>
          </w:tcPr>
          <w:p w14:paraId="413E9002" w14:textId="77777777" w:rsidR="00F12E9F" w:rsidRPr="00CE0F03" w:rsidRDefault="00F12E9F" w:rsidP="00B367B5">
            <w:pPr>
              <w:pStyle w:val="TAH"/>
            </w:pPr>
            <w:r w:rsidRPr="00CE0F03">
              <w:rPr>
                <w:rFonts w:hint="eastAsia"/>
              </w:rPr>
              <w:t>U</w:t>
            </w:r>
            <w:r w:rsidRPr="00CE0F03">
              <w:t>se Cases (optional)</w:t>
            </w:r>
          </w:p>
        </w:tc>
      </w:tr>
      <w:tr w:rsidR="00F12E9F" w:rsidRPr="00CE0F03" w14:paraId="29E2750F" w14:textId="77777777" w:rsidTr="00B367B5">
        <w:trPr>
          <w:cantSplit/>
          <w:jc w:val="center"/>
        </w:trPr>
        <w:tc>
          <w:tcPr>
            <w:tcW w:w="1274" w:type="dxa"/>
          </w:tcPr>
          <w:p w14:paraId="3D9D631B" w14:textId="77777777" w:rsidR="00F12E9F" w:rsidRPr="00CE0F03" w:rsidRDefault="00F12E9F" w:rsidP="00B367B5">
            <w:pPr>
              <w:pStyle w:val="TAH"/>
            </w:pPr>
            <w:r w:rsidRPr="00CE0F03">
              <w:t>Solutions</w:t>
            </w:r>
          </w:p>
        </w:tc>
        <w:tc>
          <w:tcPr>
            <w:tcW w:w="1559" w:type="dxa"/>
          </w:tcPr>
          <w:p w14:paraId="59EFDB99" w14:textId="77777777" w:rsidR="00F12E9F" w:rsidRPr="00CE0F03" w:rsidRDefault="00F12E9F" w:rsidP="00B367B5">
            <w:pPr>
              <w:pStyle w:val="TAH"/>
            </w:pPr>
            <w:r w:rsidRPr="00CE0F03">
              <w:t>&lt;Key Issue #1&gt;</w:t>
            </w:r>
          </w:p>
        </w:tc>
        <w:tc>
          <w:tcPr>
            <w:tcW w:w="1559" w:type="dxa"/>
          </w:tcPr>
          <w:p w14:paraId="61C85FC9" w14:textId="77777777" w:rsidR="00F12E9F" w:rsidRPr="00CE0F03" w:rsidRDefault="00F12E9F" w:rsidP="00B367B5">
            <w:pPr>
              <w:pStyle w:val="TAH"/>
            </w:pPr>
            <w:r w:rsidRPr="00CE0F03">
              <w:t>&lt;Key Issue #2&gt;</w:t>
            </w:r>
          </w:p>
        </w:tc>
        <w:tc>
          <w:tcPr>
            <w:tcW w:w="1701" w:type="dxa"/>
          </w:tcPr>
          <w:p w14:paraId="5F0F8EBD" w14:textId="77777777" w:rsidR="00F12E9F" w:rsidRPr="00CE0F03" w:rsidRDefault="00F12E9F" w:rsidP="00B367B5">
            <w:pPr>
              <w:pStyle w:val="TAH"/>
            </w:pPr>
            <w:r w:rsidRPr="00CE0F03">
              <w:t>&lt;Use Case #1&gt;</w:t>
            </w:r>
          </w:p>
        </w:tc>
        <w:tc>
          <w:tcPr>
            <w:tcW w:w="1842" w:type="dxa"/>
          </w:tcPr>
          <w:p w14:paraId="72E3D800" w14:textId="77777777" w:rsidR="00F12E9F" w:rsidRPr="00CE0F03" w:rsidRDefault="00F12E9F" w:rsidP="00B367B5">
            <w:pPr>
              <w:pStyle w:val="TAH"/>
            </w:pPr>
            <w:r w:rsidRPr="00CE0F03">
              <w:t>&lt;Use Case #2&gt;</w:t>
            </w:r>
          </w:p>
        </w:tc>
      </w:tr>
      <w:tr w:rsidR="00F12E9F" w:rsidRPr="00CE0F03" w14:paraId="3EA3817C" w14:textId="77777777" w:rsidTr="00B367B5">
        <w:trPr>
          <w:cantSplit/>
          <w:jc w:val="center"/>
        </w:trPr>
        <w:tc>
          <w:tcPr>
            <w:tcW w:w="1274" w:type="dxa"/>
          </w:tcPr>
          <w:p w14:paraId="6FB17A11" w14:textId="77777777" w:rsidR="00F12E9F" w:rsidRPr="00CE0F03" w:rsidRDefault="00F12E9F" w:rsidP="00B367B5">
            <w:pPr>
              <w:pStyle w:val="TAH"/>
            </w:pPr>
            <w:r w:rsidRPr="00CE0F03">
              <w:t>#1</w:t>
            </w:r>
          </w:p>
        </w:tc>
        <w:tc>
          <w:tcPr>
            <w:tcW w:w="1559" w:type="dxa"/>
          </w:tcPr>
          <w:p w14:paraId="06A4D22B" w14:textId="77777777" w:rsidR="00F12E9F" w:rsidRPr="00CE0F03" w:rsidRDefault="00F12E9F" w:rsidP="00B367B5">
            <w:pPr>
              <w:pStyle w:val="TAC"/>
            </w:pPr>
            <w:r w:rsidRPr="00CE0F03">
              <w:t>x</w:t>
            </w:r>
          </w:p>
        </w:tc>
        <w:tc>
          <w:tcPr>
            <w:tcW w:w="1559" w:type="dxa"/>
          </w:tcPr>
          <w:p w14:paraId="7C1F75FD" w14:textId="77777777" w:rsidR="00F12E9F" w:rsidRPr="00CE0F03" w:rsidRDefault="00F12E9F" w:rsidP="00B367B5">
            <w:pPr>
              <w:pStyle w:val="TAC"/>
            </w:pPr>
          </w:p>
        </w:tc>
        <w:tc>
          <w:tcPr>
            <w:tcW w:w="1701" w:type="dxa"/>
          </w:tcPr>
          <w:p w14:paraId="5DFE57DB" w14:textId="77777777" w:rsidR="00F12E9F" w:rsidRPr="00CE0F03" w:rsidRDefault="00F12E9F" w:rsidP="00B367B5">
            <w:pPr>
              <w:pStyle w:val="TAC"/>
            </w:pPr>
          </w:p>
        </w:tc>
        <w:tc>
          <w:tcPr>
            <w:tcW w:w="1842" w:type="dxa"/>
          </w:tcPr>
          <w:p w14:paraId="017D4A99" w14:textId="77777777" w:rsidR="00F12E9F" w:rsidRPr="00CE0F03" w:rsidRDefault="00F12E9F" w:rsidP="00B367B5">
            <w:pPr>
              <w:pStyle w:val="TAC"/>
            </w:pPr>
          </w:p>
        </w:tc>
      </w:tr>
      <w:tr w:rsidR="00F12E9F" w:rsidRPr="00CE0F03" w14:paraId="0C7EF8ED" w14:textId="77777777" w:rsidTr="00B367B5">
        <w:trPr>
          <w:cantSplit/>
          <w:jc w:val="center"/>
        </w:trPr>
        <w:tc>
          <w:tcPr>
            <w:tcW w:w="1274" w:type="dxa"/>
          </w:tcPr>
          <w:p w14:paraId="21AB4AD7" w14:textId="77777777" w:rsidR="00F12E9F" w:rsidRPr="00CE0F03" w:rsidRDefault="00F12E9F" w:rsidP="00B367B5">
            <w:pPr>
              <w:pStyle w:val="TAH"/>
            </w:pPr>
            <w:r w:rsidRPr="00CE0F03">
              <w:t>#2</w:t>
            </w:r>
          </w:p>
        </w:tc>
        <w:tc>
          <w:tcPr>
            <w:tcW w:w="1559" w:type="dxa"/>
          </w:tcPr>
          <w:p w14:paraId="4362E269" w14:textId="77777777" w:rsidR="00F12E9F" w:rsidRPr="00CE0F03" w:rsidRDefault="00F12E9F" w:rsidP="00B367B5">
            <w:pPr>
              <w:pStyle w:val="TAC"/>
            </w:pPr>
            <w:r w:rsidRPr="00CE0F03">
              <w:t>x</w:t>
            </w:r>
          </w:p>
        </w:tc>
        <w:tc>
          <w:tcPr>
            <w:tcW w:w="1559" w:type="dxa"/>
          </w:tcPr>
          <w:p w14:paraId="4394BAD9" w14:textId="77777777" w:rsidR="00F12E9F" w:rsidRPr="00CE0F03" w:rsidRDefault="00F12E9F" w:rsidP="00B367B5">
            <w:pPr>
              <w:pStyle w:val="TAC"/>
            </w:pPr>
          </w:p>
        </w:tc>
        <w:tc>
          <w:tcPr>
            <w:tcW w:w="1701" w:type="dxa"/>
          </w:tcPr>
          <w:p w14:paraId="3BD0F578" w14:textId="77777777" w:rsidR="00F12E9F" w:rsidRPr="00CE0F03" w:rsidRDefault="00F12E9F" w:rsidP="00B367B5">
            <w:pPr>
              <w:pStyle w:val="TAC"/>
            </w:pPr>
          </w:p>
        </w:tc>
        <w:tc>
          <w:tcPr>
            <w:tcW w:w="1842" w:type="dxa"/>
          </w:tcPr>
          <w:p w14:paraId="5A65BFE1" w14:textId="77777777" w:rsidR="00F12E9F" w:rsidRPr="00CE0F03" w:rsidRDefault="00F12E9F" w:rsidP="00B367B5">
            <w:pPr>
              <w:pStyle w:val="TAC"/>
            </w:pPr>
          </w:p>
        </w:tc>
      </w:tr>
      <w:tr w:rsidR="00F12E9F" w:rsidRPr="00CE0F03" w14:paraId="71D503DB" w14:textId="77777777" w:rsidTr="00B367B5">
        <w:trPr>
          <w:cantSplit/>
          <w:jc w:val="center"/>
        </w:trPr>
        <w:tc>
          <w:tcPr>
            <w:tcW w:w="1274" w:type="dxa"/>
          </w:tcPr>
          <w:p w14:paraId="7E205BEF" w14:textId="77777777" w:rsidR="00F12E9F" w:rsidRPr="00CE0F03" w:rsidRDefault="00F12E9F" w:rsidP="00B367B5">
            <w:pPr>
              <w:pStyle w:val="TAH"/>
            </w:pPr>
            <w:r w:rsidRPr="00CE0F03">
              <w:t>#3</w:t>
            </w:r>
          </w:p>
        </w:tc>
        <w:tc>
          <w:tcPr>
            <w:tcW w:w="1559" w:type="dxa"/>
          </w:tcPr>
          <w:p w14:paraId="3A73D6BC" w14:textId="77777777" w:rsidR="00F12E9F" w:rsidRPr="00CE0F03" w:rsidRDefault="00F12E9F" w:rsidP="00B367B5">
            <w:pPr>
              <w:pStyle w:val="TAC"/>
            </w:pPr>
            <w:r w:rsidRPr="00CE0F03">
              <w:t>x</w:t>
            </w:r>
          </w:p>
        </w:tc>
        <w:tc>
          <w:tcPr>
            <w:tcW w:w="1559" w:type="dxa"/>
          </w:tcPr>
          <w:p w14:paraId="0901CE54" w14:textId="77777777" w:rsidR="00F12E9F" w:rsidRPr="00CE0F03" w:rsidRDefault="00F12E9F" w:rsidP="00B367B5">
            <w:pPr>
              <w:pStyle w:val="TAC"/>
            </w:pPr>
          </w:p>
        </w:tc>
        <w:tc>
          <w:tcPr>
            <w:tcW w:w="1701" w:type="dxa"/>
          </w:tcPr>
          <w:p w14:paraId="255532CD" w14:textId="77777777" w:rsidR="00F12E9F" w:rsidRPr="00CE0F03" w:rsidRDefault="00F12E9F" w:rsidP="00B367B5">
            <w:pPr>
              <w:pStyle w:val="TAC"/>
            </w:pPr>
          </w:p>
        </w:tc>
        <w:tc>
          <w:tcPr>
            <w:tcW w:w="1842" w:type="dxa"/>
          </w:tcPr>
          <w:p w14:paraId="508AA47C" w14:textId="77777777" w:rsidR="00F12E9F" w:rsidRPr="00CE0F03" w:rsidRDefault="00F12E9F" w:rsidP="00B367B5">
            <w:pPr>
              <w:pStyle w:val="TAC"/>
            </w:pPr>
          </w:p>
        </w:tc>
      </w:tr>
      <w:tr w:rsidR="00F12E9F" w:rsidRPr="00CE0F03" w14:paraId="069659CB" w14:textId="77777777" w:rsidTr="00B367B5">
        <w:trPr>
          <w:cantSplit/>
          <w:jc w:val="center"/>
        </w:trPr>
        <w:tc>
          <w:tcPr>
            <w:tcW w:w="1274" w:type="dxa"/>
          </w:tcPr>
          <w:p w14:paraId="1401EE75" w14:textId="77777777" w:rsidR="00F12E9F" w:rsidRPr="00CE0F03" w:rsidRDefault="00F12E9F" w:rsidP="00B367B5">
            <w:pPr>
              <w:pStyle w:val="TAH"/>
            </w:pPr>
            <w:r w:rsidRPr="00CE0F03">
              <w:t>#4</w:t>
            </w:r>
          </w:p>
        </w:tc>
        <w:tc>
          <w:tcPr>
            <w:tcW w:w="1559" w:type="dxa"/>
          </w:tcPr>
          <w:p w14:paraId="2925C8C2" w14:textId="77777777" w:rsidR="00F12E9F" w:rsidRPr="00CE0F03" w:rsidRDefault="00F12E9F" w:rsidP="00B367B5">
            <w:pPr>
              <w:pStyle w:val="TAC"/>
            </w:pPr>
            <w:r w:rsidRPr="00CE0F03">
              <w:t>x</w:t>
            </w:r>
          </w:p>
        </w:tc>
        <w:tc>
          <w:tcPr>
            <w:tcW w:w="1559" w:type="dxa"/>
          </w:tcPr>
          <w:p w14:paraId="2993948B" w14:textId="77777777" w:rsidR="00F12E9F" w:rsidRPr="00CE0F03" w:rsidRDefault="00F12E9F" w:rsidP="00B367B5">
            <w:pPr>
              <w:pStyle w:val="TAC"/>
            </w:pPr>
          </w:p>
        </w:tc>
        <w:tc>
          <w:tcPr>
            <w:tcW w:w="1701" w:type="dxa"/>
          </w:tcPr>
          <w:p w14:paraId="1DB658B6" w14:textId="77777777" w:rsidR="00F12E9F" w:rsidRPr="00CE0F03" w:rsidRDefault="00F12E9F" w:rsidP="00B367B5">
            <w:pPr>
              <w:pStyle w:val="TAC"/>
            </w:pPr>
          </w:p>
        </w:tc>
        <w:tc>
          <w:tcPr>
            <w:tcW w:w="1842" w:type="dxa"/>
          </w:tcPr>
          <w:p w14:paraId="77760B24" w14:textId="77777777" w:rsidR="00F12E9F" w:rsidRPr="00CE0F03" w:rsidRDefault="00F12E9F" w:rsidP="00B367B5">
            <w:pPr>
              <w:pStyle w:val="TAC"/>
            </w:pPr>
          </w:p>
        </w:tc>
      </w:tr>
      <w:tr w:rsidR="00F12E9F" w:rsidRPr="00CE0F03" w14:paraId="62B8EA73" w14:textId="77777777" w:rsidTr="00B367B5">
        <w:trPr>
          <w:cantSplit/>
          <w:jc w:val="center"/>
        </w:trPr>
        <w:tc>
          <w:tcPr>
            <w:tcW w:w="1274" w:type="dxa"/>
          </w:tcPr>
          <w:p w14:paraId="50FF8202" w14:textId="77777777" w:rsidR="00F12E9F" w:rsidRPr="00CE0F03" w:rsidRDefault="00F12E9F" w:rsidP="00B367B5">
            <w:pPr>
              <w:pStyle w:val="TAH"/>
            </w:pPr>
            <w:r>
              <w:t>#X</w:t>
            </w:r>
          </w:p>
        </w:tc>
        <w:tc>
          <w:tcPr>
            <w:tcW w:w="1559" w:type="dxa"/>
          </w:tcPr>
          <w:p w14:paraId="752B6894" w14:textId="77777777" w:rsidR="00F12E9F" w:rsidRPr="00CE0F03" w:rsidRDefault="00F12E9F" w:rsidP="00B367B5">
            <w:pPr>
              <w:pStyle w:val="TAC"/>
            </w:pPr>
          </w:p>
        </w:tc>
        <w:tc>
          <w:tcPr>
            <w:tcW w:w="1559" w:type="dxa"/>
          </w:tcPr>
          <w:p w14:paraId="1D57FE83" w14:textId="5F3D619A" w:rsidR="00F12E9F" w:rsidRPr="00CE0F03" w:rsidRDefault="000D23D3" w:rsidP="00B367B5">
            <w:pPr>
              <w:pStyle w:val="TAC"/>
            </w:pPr>
            <w:ins w:id="21" w:author="Ericsson1" w:date="2025-05-09T13:46:00Z" w16du:dateUtc="2025-05-09T17:46:00Z">
              <w:r>
                <w:t>x</w:t>
              </w:r>
            </w:ins>
          </w:p>
        </w:tc>
        <w:tc>
          <w:tcPr>
            <w:tcW w:w="1701" w:type="dxa"/>
          </w:tcPr>
          <w:p w14:paraId="53CBAE19" w14:textId="2CDCED13" w:rsidR="00F12E9F" w:rsidRPr="00CE0F03" w:rsidRDefault="000D23D3" w:rsidP="00B367B5">
            <w:pPr>
              <w:pStyle w:val="TAC"/>
            </w:pPr>
            <w:ins w:id="22" w:author="Ericsson1" w:date="2025-05-09T13:46:00Z" w16du:dateUtc="2025-05-09T17:46:00Z">
              <w:r>
                <w:t>x</w:t>
              </w:r>
            </w:ins>
          </w:p>
        </w:tc>
        <w:tc>
          <w:tcPr>
            <w:tcW w:w="1842" w:type="dxa"/>
          </w:tcPr>
          <w:p w14:paraId="47E2CC00" w14:textId="01727368" w:rsidR="00F12E9F" w:rsidRPr="00CE0F03" w:rsidRDefault="00F12E9F" w:rsidP="00B367B5">
            <w:pPr>
              <w:pStyle w:val="TAC"/>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7B31E86C" w14:textId="77777777" w:rsidR="007D5496" w:rsidRPr="00822E86" w:rsidRDefault="007D5496" w:rsidP="007D5496">
      <w:pPr>
        <w:pStyle w:val="EX"/>
      </w:pPr>
    </w:p>
    <w:p w14:paraId="179C7818" w14:textId="54F9DF48" w:rsidR="00EE3BA6" w:rsidRDefault="00EE3BA6" w:rsidP="00EE3BA6">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6E8F34BE" w14:textId="77777777" w:rsidR="00EE3BA6" w:rsidRDefault="00EE3BA6" w:rsidP="007D5496">
      <w:pPr>
        <w:pStyle w:val="EX"/>
      </w:pPr>
    </w:p>
    <w:p w14:paraId="45072A31" w14:textId="77777777" w:rsidR="00D47C03" w:rsidRPr="007045CC" w:rsidRDefault="00D47C03" w:rsidP="00D47C03">
      <w:pPr>
        <w:pStyle w:val="Heading2"/>
        <w:rPr>
          <w:ins w:id="23" w:author="Ericsson1" w:date="2025-05-09T13:47:00Z" w16du:dateUtc="2025-05-09T17:47:00Z"/>
        </w:rPr>
      </w:pPr>
      <w:bookmarkStart w:id="24" w:name="_Toc500949097"/>
      <w:bookmarkStart w:id="25" w:name="_Toc92875660"/>
      <w:bookmarkStart w:id="26" w:name="_Toc93070684"/>
      <w:bookmarkStart w:id="27" w:name="_Toc193391838"/>
      <w:ins w:id="28" w:author="Ericsson1" w:date="2025-05-09T13:47:00Z" w16du:dateUtc="2025-05-09T17:47:00Z">
        <w:r>
          <w:t>6.X</w:t>
        </w:r>
        <w:r>
          <w:tab/>
          <w:t xml:space="preserve">Solution #X: </w:t>
        </w:r>
        <w:bookmarkEnd w:id="24"/>
        <w:bookmarkEnd w:id="25"/>
        <w:bookmarkEnd w:id="26"/>
        <w:bookmarkEnd w:id="27"/>
        <w:r>
          <w:t>Analysis of abnormal user plane traffic</w:t>
        </w:r>
      </w:ins>
    </w:p>
    <w:p w14:paraId="3EEA7656" w14:textId="77777777" w:rsidR="00D47C03" w:rsidRDefault="00D47C03" w:rsidP="00D47C03">
      <w:pPr>
        <w:pStyle w:val="Heading3"/>
        <w:rPr>
          <w:ins w:id="29" w:author="Ericsson1" w:date="2025-05-09T13:47:00Z" w16du:dateUtc="2025-05-09T17:47:00Z"/>
        </w:rPr>
      </w:pPr>
      <w:bookmarkStart w:id="30" w:name="_Toc500949099"/>
      <w:bookmarkStart w:id="31" w:name="_Toc92875662"/>
      <w:bookmarkStart w:id="32" w:name="_Toc93070686"/>
      <w:bookmarkStart w:id="33" w:name="_Toc193391839"/>
      <w:ins w:id="34" w:author="Ericsson1" w:date="2025-05-09T13:47:00Z" w16du:dateUtc="2025-05-09T17:47:00Z">
        <w:r w:rsidRPr="00822E86">
          <w:t>6.</w:t>
        </w:r>
        <w:r w:rsidRPr="00822E86">
          <w:rPr>
            <w:rFonts w:hint="eastAsia"/>
          </w:rPr>
          <w:t>X</w:t>
        </w:r>
        <w:r w:rsidRPr="00822E86">
          <w:t>.</w:t>
        </w:r>
        <w:r>
          <w:t>1</w:t>
        </w:r>
        <w:r w:rsidRPr="00822E86">
          <w:rPr>
            <w:rFonts w:hint="eastAsia"/>
          </w:rPr>
          <w:tab/>
        </w:r>
        <w:r>
          <w:t>High level principles</w:t>
        </w:r>
      </w:ins>
    </w:p>
    <w:p w14:paraId="43CAA798" w14:textId="77777777" w:rsidR="00D47C03" w:rsidRDefault="00D47C03" w:rsidP="00D47C03">
      <w:pPr>
        <w:rPr>
          <w:ins w:id="35" w:author="Ericsson1" w:date="2025-05-09T13:47:00Z" w16du:dateUtc="2025-05-09T17:47:00Z"/>
        </w:rPr>
      </w:pPr>
      <w:ins w:id="36" w:author="Ericsson1" w:date="2025-05-09T13:47:00Z" w16du:dateUtc="2025-05-09T17:47:00Z">
        <w:r>
          <w:t>These are the high-level principles of the proposed solution:</w:t>
        </w:r>
      </w:ins>
    </w:p>
    <w:p w14:paraId="508C50B4" w14:textId="77777777" w:rsidR="00D47C03" w:rsidRDefault="00D47C03" w:rsidP="00D47C03">
      <w:pPr>
        <w:pStyle w:val="B1"/>
        <w:numPr>
          <w:ilvl w:val="0"/>
          <w:numId w:val="14"/>
        </w:numPr>
        <w:rPr>
          <w:ins w:id="37" w:author="Ericsson1" w:date="2025-05-09T13:47:00Z" w16du:dateUtc="2025-05-09T17:47:00Z"/>
        </w:rPr>
      </w:pPr>
      <w:ins w:id="38" w:author="Ericsson1" w:date="2025-05-09T13:47:00Z" w16du:dateUtc="2025-05-09T17:47:00Z">
        <w:r>
          <w:t xml:space="preserve">A new </w:t>
        </w:r>
        <w:proofErr w:type="spellStart"/>
        <w:r>
          <w:t>AnalyticsID</w:t>
        </w:r>
        <w:proofErr w:type="spellEnd"/>
        <w:r>
          <w:t xml:space="preserve"> “Abnormal user plane traffic” is proposed.</w:t>
        </w:r>
      </w:ins>
    </w:p>
    <w:p w14:paraId="3200E51B" w14:textId="77777777" w:rsidR="00D47C03" w:rsidRDefault="00D47C03" w:rsidP="00D47C03">
      <w:pPr>
        <w:pStyle w:val="B2"/>
        <w:numPr>
          <w:ilvl w:val="1"/>
          <w:numId w:val="15"/>
        </w:numPr>
        <w:rPr>
          <w:ins w:id="39" w:author="Ericsson1" w:date="2025-05-09T13:47:00Z" w16du:dateUtc="2025-05-09T17:47:00Z"/>
        </w:rPr>
      </w:pPr>
      <w:ins w:id="40" w:author="Ericsson1" w:date="2025-05-09T13:47:00Z" w16du:dateUtc="2025-05-09T17:47:00Z">
        <w:r>
          <w:t xml:space="preserve">Input data retrieved from UPF on user plane traffic parameters as defined in Table 6.X.2.2-1. </w:t>
        </w:r>
      </w:ins>
    </w:p>
    <w:p w14:paraId="6761FCDF" w14:textId="77777777" w:rsidR="00D47C03" w:rsidRDefault="00D47C03" w:rsidP="00D47C03">
      <w:pPr>
        <w:pStyle w:val="B2"/>
        <w:numPr>
          <w:ilvl w:val="1"/>
          <w:numId w:val="15"/>
        </w:numPr>
        <w:rPr>
          <w:ins w:id="41" w:author="Ericsson1" w:date="2025-05-09T13:47:00Z" w16du:dateUtc="2025-05-09T17:47:00Z"/>
        </w:rPr>
      </w:pPr>
      <w:ins w:id="42" w:author="Ericsson1" w:date="2025-05-09T13:47:00Z" w16du:dateUtc="2025-05-09T17:47:00Z">
        <w:r>
          <w:t>Output, a list of exceptions and the list of SUPIs and/or Application ID(s) affected per exception in the list, as defined in Table 6.X.2.3-1 and Table 6.X.2.3-2. The list of exceptions are: too much data sent/received and/or too high or low rate, abnormal traffic bursts, too many malformed packets, too many duplicate packets, too many unknown packets, too many retransmitted packets and/or too many fragmented packets.</w:t>
        </w:r>
      </w:ins>
    </w:p>
    <w:p w14:paraId="352EDC77" w14:textId="77777777" w:rsidR="00D47C03" w:rsidRDefault="00D47C03" w:rsidP="00D47C03">
      <w:pPr>
        <w:pStyle w:val="B1"/>
        <w:numPr>
          <w:ilvl w:val="0"/>
          <w:numId w:val="13"/>
        </w:numPr>
        <w:rPr>
          <w:ins w:id="43" w:author="Ericsson1" w:date="2025-05-09T13:47:00Z" w16du:dateUtc="2025-05-09T17:47:00Z"/>
        </w:rPr>
      </w:pPr>
      <w:ins w:id="44" w:author="Ericsson1" w:date="2025-05-09T13:47:00Z" w16du:dateUtc="2025-05-09T17:47:00Z">
        <w:r>
          <w:t xml:space="preserve">The analytics consumer may be SMF or PCF. </w:t>
        </w:r>
      </w:ins>
    </w:p>
    <w:p w14:paraId="61CC98D2" w14:textId="77777777" w:rsidR="00D47C03" w:rsidRDefault="00D47C03" w:rsidP="00D47C03">
      <w:pPr>
        <w:pStyle w:val="B1"/>
        <w:numPr>
          <w:ilvl w:val="0"/>
          <w:numId w:val="13"/>
        </w:numPr>
        <w:rPr>
          <w:ins w:id="45" w:author="Ericsson1" w:date="2025-05-09T13:47:00Z" w16du:dateUtc="2025-05-09T17:47:00Z"/>
        </w:rPr>
      </w:pPr>
      <w:ins w:id="46" w:author="Ericsson1" w:date="2025-05-09T13:47:00Z" w16du:dateUtc="2025-05-09T17:47:00Z">
        <w:r>
          <w:lastRenderedPageBreak/>
          <w:t xml:space="preserve">The consumer may request the type of exception is interested in when subscribing to this new </w:t>
        </w:r>
        <w:proofErr w:type="spellStart"/>
        <w:r>
          <w:t>AnalyticsID</w:t>
        </w:r>
        <w:proofErr w:type="spellEnd"/>
        <w:r>
          <w:t>. The consumer takes actions based on the type of exception reported by NWDAF, such as blocking traffic reported as abnormal.</w:t>
        </w:r>
      </w:ins>
    </w:p>
    <w:p w14:paraId="010F9718" w14:textId="77777777" w:rsidR="00D47C03" w:rsidRPr="00046B61" w:rsidRDefault="00D47C03" w:rsidP="00D47C03">
      <w:pPr>
        <w:pStyle w:val="B1"/>
        <w:numPr>
          <w:ilvl w:val="0"/>
          <w:numId w:val="13"/>
        </w:numPr>
        <w:rPr>
          <w:ins w:id="47" w:author="Ericsson1" w:date="2025-05-09T13:47:00Z" w16du:dateUtc="2025-05-09T17:47:00Z"/>
        </w:rPr>
      </w:pPr>
      <w:ins w:id="48" w:author="Ericsson1" w:date="2025-05-09T13:47:00Z" w16du:dateUtc="2025-05-09T17:47:00Z">
        <w:r>
          <w:t>Assumption: To identify abnormal user plane traffic, NWDAF may provide a threshold to the UPF when retrieving the input data, then any traffic that do not reach the threshold is not considered “abnormal” traffic by NWDAF and by UPF.</w:t>
        </w:r>
      </w:ins>
    </w:p>
    <w:p w14:paraId="4E242F49" w14:textId="77777777" w:rsidR="00D47C03" w:rsidRDefault="00D47C03" w:rsidP="00D47C03">
      <w:pPr>
        <w:pStyle w:val="Heading3"/>
        <w:rPr>
          <w:ins w:id="49" w:author="Ericsson1" w:date="2025-05-09T13:47:00Z" w16du:dateUtc="2025-05-09T17:47:00Z"/>
        </w:rPr>
      </w:pPr>
      <w:ins w:id="50" w:author="Ericsson1" w:date="2025-05-09T13:47:00Z" w16du:dateUtc="2025-05-09T17:47:00Z">
        <w:r w:rsidRPr="002D0285">
          <w:t>6.</w:t>
        </w:r>
        <w:r>
          <w:t>X</w:t>
        </w:r>
        <w:r w:rsidRPr="002D0285">
          <w:t>.</w:t>
        </w:r>
        <w:r>
          <w:t>2</w:t>
        </w:r>
        <w:r w:rsidRPr="002D0285">
          <w:tab/>
        </w:r>
        <w:r w:rsidRPr="00822E86">
          <w:rPr>
            <w:rFonts w:hint="eastAsia"/>
          </w:rPr>
          <w:t>Description</w:t>
        </w:r>
        <w:bookmarkEnd w:id="30"/>
        <w:bookmarkEnd w:id="31"/>
        <w:bookmarkEnd w:id="32"/>
        <w:bookmarkEnd w:id="33"/>
      </w:ins>
    </w:p>
    <w:p w14:paraId="5D36ECDE" w14:textId="77777777" w:rsidR="00D47C03" w:rsidRDefault="00D47C03" w:rsidP="00D47C03">
      <w:pPr>
        <w:rPr>
          <w:ins w:id="51" w:author="Ericsson1" w:date="2025-05-09T13:47:00Z" w16du:dateUtc="2025-05-09T17:47:00Z"/>
        </w:rPr>
      </w:pPr>
      <w:ins w:id="52" w:author="Ericsson1" w:date="2025-05-09T13:47:00Z" w16du:dateUtc="2025-05-09T17:47:00Z">
        <w:r w:rsidRPr="0C9A0F77">
          <w:rPr>
            <w:rFonts w:eastAsia="DengXian"/>
            <w:lang w:eastAsia="zh-CN"/>
          </w:rPr>
          <w:t xml:space="preserve">This solution proposes a 5GC enhancement to support analysis of abnormal user plane traffic, specifically a new </w:t>
        </w:r>
        <w:proofErr w:type="spellStart"/>
        <w:r>
          <w:rPr>
            <w:rFonts w:eastAsia="DengXian"/>
            <w:lang w:eastAsia="zh-CN"/>
          </w:rPr>
          <w:t>A</w:t>
        </w:r>
        <w:r w:rsidRPr="0C9A0F77">
          <w:rPr>
            <w:rFonts w:eastAsia="DengXian"/>
            <w:lang w:eastAsia="zh-CN"/>
          </w:rPr>
          <w:t>nalytics</w:t>
        </w:r>
        <w:r>
          <w:rPr>
            <w:rFonts w:eastAsia="DengXian"/>
            <w:lang w:eastAsia="zh-CN"/>
          </w:rPr>
          <w:t>ID</w:t>
        </w:r>
        <w:proofErr w:type="spellEnd"/>
        <w:r w:rsidRPr="0C9A0F77">
          <w:rPr>
            <w:rFonts w:eastAsia="DengXian"/>
            <w:lang w:eastAsia="zh-CN"/>
          </w:rPr>
          <w:t xml:space="preserve"> related to abnormal user plane traffic</w:t>
        </w:r>
        <w:r>
          <w:t>.</w:t>
        </w:r>
      </w:ins>
    </w:p>
    <w:p w14:paraId="1F29F4CA" w14:textId="77777777" w:rsidR="00D47C03" w:rsidRDefault="00D47C03" w:rsidP="00D47C03">
      <w:pPr>
        <w:pStyle w:val="Heading4"/>
        <w:rPr>
          <w:ins w:id="53" w:author="Ericsson1" w:date="2025-05-09T13:47:00Z" w16du:dateUtc="2025-05-09T17:47:00Z"/>
        </w:rPr>
      </w:pPr>
      <w:bookmarkStart w:id="54" w:name="_Toc500949101"/>
      <w:bookmarkStart w:id="55" w:name="_Toc92875663"/>
      <w:bookmarkStart w:id="56" w:name="_Toc93070687"/>
      <w:bookmarkStart w:id="57" w:name="_Toc193391840"/>
      <w:ins w:id="58" w:author="Ericsson1" w:date="2025-05-09T13:47:00Z" w16du:dateUtc="2025-05-09T17:47:00Z">
        <w:r>
          <w:t>6.X.2.1</w:t>
        </w:r>
        <w:r>
          <w:tab/>
          <w:t xml:space="preserve"> Abnormal user plane traffic </w:t>
        </w:r>
        <w:proofErr w:type="spellStart"/>
        <w:r>
          <w:t>Analytics</w:t>
        </w:r>
        <w:bookmarkEnd w:id="54"/>
        <w:bookmarkEnd w:id="55"/>
        <w:bookmarkEnd w:id="56"/>
        <w:bookmarkEnd w:id="57"/>
        <w:r>
          <w:t>ID</w:t>
        </w:r>
        <w:proofErr w:type="spellEnd"/>
      </w:ins>
    </w:p>
    <w:p w14:paraId="27A0B1B1" w14:textId="77777777" w:rsidR="00D47C03" w:rsidRPr="005D2CF1" w:rsidRDefault="00D47C03" w:rsidP="00D47C03">
      <w:pPr>
        <w:rPr>
          <w:ins w:id="59" w:author="Ericsson1" w:date="2025-05-09T13:47:00Z" w16du:dateUtc="2025-05-09T17:47:00Z"/>
          <w:lang w:eastAsia="ja-JP"/>
        </w:rPr>
      </w:pPr>
      <w:ins w:id="60" w:author="Ericsson1" w:date="2025-05-09T13:47:00Z" w16du:dateUtc="2025-05-09T17:47:00Z">
        <w:r w:rsidRPr="005D2CF1">
          <w:rPr>
            <w:lang w:eastAsia="ja-JP"/>
          </w:rPr>
          <w:t>The consumer of th</w:t>
        </w:r>
        <w:r w:rsidRPr="005D2CF1">
          <w:rPr>
            <w:lang w:eastAsia="zh-CN"/>
          </w:rPr>
          <w:t>is</w:t>
        </w:r>
        <w:r w:rsidRPr="005D2CF1">
          <w:rPr>
            <w:lang w:eastAsia="ja-JP"/>
          </w:rPr>
          <w:t xml:space="preserve"> </w:t>
        </w:r>
        <w:proofErr w:type="spellStart"/>
        <w:r>
          <w:rPr>
            <w:lang w:eastAsia="ja-JP"/>
          </w:rPr>
          <w:t>AnalyticsID</w:t>
        </w:r>
        <w:proofErr w:type="spellEnd"/>
        <w:r>
          <w:rPr>
            <w:lang w:eastAsia="ja-JP"/>
          </w:rPr>
          <w:t xml:space="preserve"> </w:t>
        </w:r>
        <w:r w:rsidRPr="005D2CF1">
          <w:rPr>
            <w:lang w:eastAsia="ja-JP"/>
          </w:rPr>
          <w:t>shall indicate in the request:</w:t>
        </w:r>
      </w:ins>
    </w:p>
    <w:p w14:paraId="5ACD91A4" w14:textId="77777777" w:rsidR="00D47C03" w:rsidRPr="005D2CF1" w:rsidRDefault="00D47C03" w:rsidP="00D47C03">
      <w:pPr>
        <w:pStyle w:val="B1"/>
        <w:rPr>
          <w:ins w:id="61" w:author="Ericsson1" w:date="2025-05-09T13:47:00Z" w16du:dateUtc="2025-05-09T17:47:00Z"/>
        </w:rPr>
      </w:pPr>
      <w:ins w:id="62" w:author="Ericsson1" w:date="2025-05-09T13:47:00Z" w16du:dateUtc="2025-05-09T17:47:00Z">
        <w:r w:rsidRPr="005D2CF1">
          <w:t>-</w:t>
        </w:r>
        <w:r w:rsidRPr="005D2CF1">
          <w:tab/>
          <w:t>Analytics ID</w:t>
        </w:r>
        <w:r>
          <w:t xml:space="preserve"> =</w:t>
        </w:r>
        <w:r w:rsidRPr="005D2CF1">
          <w:t xml:space="preserve"> "Abnormal </w:t>
        </w:r>
        <w:r>
          <w:t>user plane traffic</w:t>
        </w:r>
        <w:r w:rsidRPr="005D2CF1">
          <w:t>";</w:t>
        </w:r>
      </w:ins>
    </w:p>
    <w:p w14:paraId="1B591F37" w14:textId="77777777" w:rsidR="00D47C03" w:rsidRPr="005D2CF1" w:rsidRDefault="00D47C03" w:rsidP="00D47C03">
      <w:pPr>
        <w:pStyle w:val="B1"/>
        <w:rPr>
          <w:ins w:id="63" w:author="Ericsson1" w:date="2025-05-09T13:47:00Z" w16du:dateUtc="2025-05-09T17:47:00Z"/>
        </w:rPr>
      </w:pPr>
      <w:ins w:id="64" w:author="Ericsson1" w:date="2025-05-09T13:47:00Z" w16du:dateUtc="2025-05-09T17:47:00Z">
        <w:r w:rsidRPr="005D2CF1">
          <w:t>-</w:t>
        </w:r>
        <w:r w:rsidRPr="005D2CF1">
          <w:tab/>
          <w:t>Target of Analytics Reporting</w:t>
        </w:r>
        <w:r>
          <w:t xml:space="preserve"> can be a list of SUPIs, a group of SUPIs or any UE;</w:t>
        </w:r>
      </w:ins>
    </w:p>
    <w:p w14:paraId="450F4444" w14:textId="77777777" w:rsidR="00D47C03" w:rsidRPr="005D2CF1" w:rsidRDefault="00D47C03" w:rsidP="00D47C03">
      <w:pPr>
        <w:pStyle w:val="B1"/>
        <w:rPr>
          <w:ins w:id="65" w:author="Ericsson1" w:date="2025-05-09T13:47:00Z" w16du:dateUtc="2025-05-09T17:47:00Z"/>
        </w:rPr>
      </w:pPr>
      <w:ins w:id="66" w:author="Ericsson1" w:date="2025-05-09T13:47:00Z" w16du:dateUtc="2025-05-09T17:47:00Z">
        <w:r w:rsidRPr="005D2CF1">
          <w:t>-</w:t>
        </w:r>
        <w:r w:rsidRPr="005D2CF1">
          <w:tab/>
          <w:t>An Analytics target period indicates the time period over which the statistics or predictions are requested;</w:t>
        </w:r>
      </w:ins>
    </w:p>
    <w:p w14:paraId="75BAC2E3" w14:textId="77777777" w:rsidR="00D47C03" w:rsidRPr="005D2CF1" w:rsidRDefault="00D47C03" w:rsidP="00D47C03">
      <w:pPr>
        <w:pStyle w:val="B1"/>
        <w:rPr>
          <w:ins w:id="67" w:author="Ericsson1" w:date="2025-05-09T13:47:00Z" w16du:dateUtc="2025-05-09T17:47:00Z"/>
        </w:rPr>
      </w:pPr>
      <w:ins w:id="68" w:author="Ericsson1" w:date="2025-05-09T13:47:00Z" w16du:dateUtc="2025-05-09T17:47:00Z">
        <w:r w:rsidRPr="005D2CF1">
          <w:t>-</w:t>
        </w:r>
        <w:r w:rsidRPr="005D2CF1">
          <w:tab/>
          <w:t>Analytics Filter Information optionally including:</w:t>
        </w:r>
      </w:ins>
    </w:p>
    <w:p w14:paraId="18D364AB" w14:textId="77777777" w:rsidR="00D47C03" w:rsidRDefault="00D47C03" w:rsidP="00D47C03">
      <w:pPr>
        <w:pStyle w:val="B2"/>
        <w:rPr>
          <w:ins w:id="69" w:author="Ericsson1" w:date="2025-05-09T13:47:00Z" w16du:dateUtc="2025-05-09T17:47:00Z"/>
          <w:lang w:eastAsia="zh-CN"/>
        </w:rPr>
      </w:pPr>
      <w:ins w:id="70" w:author="Ericsson1" w:date="2025-05-09T13:47:00Z" w16du:dateUtc="2025-05-09T17:47:00Z">
        <w:r w:rsidRPr="005D2CF1">
          <w:t>-</w:t>
        </w:r>
        <w:r w:rsidRPr="005D2CF1">
          <w:tab/>
          <w:t xml:space="preserve">list of </w:t>
        </w:r>
        <w:r w:rsidRPr="005D2CF1">
          <w:rPr>
            <w:lang w:eastAsia="zh-CN"/>
          </w:rPr>
          <w:t>Exception</w:t>
        </w:r>
        <w:r w:rsidRPr="005D2CF1">
          <w:t xml:space="preserve"> ID</w:t>
        </w:r>
        <w:r w:rsidRPr="005D2CF1">
          <w:rPr>
            <w:lang w:eastAsia="zh-CN"/>
          </w:rPr>
          <w:t xml:space="preserve">, where </w:t>
        </w:r>
        <w:r>
          <w:rPr>
            <w:lang w:eastAsia="zh-CN"/>
          </w:rPr>
          <w:t>each</w:t>
        </w:r>
        <w:r w:rsidRPr="005D2CF1">
          <w:rPr>
            <w:lang w:eastAsia="zh-CN"/>
          </w:rPr>
          <w:t xml:space="preserve"> </w:t>
        </w:r>
        <w:r>
          <w:rPr>
            <w:lang w:eastAsia="zh-CN"/>
          </w:rPr>
          <w:t>exception ID refers to a</w:t>
        </w:r>
        <w:r>
          <w:t xml:space="preserve"> traffic data anomaly of interest (too much data and/or rate, abnormal traffic bursts, too many malformed packets, too many duplicate packets, too many unknown packets, too many retransmitted packets and/or too many fragmented packets)</w:t>
        </w:r>
        <w:r w:rsidRPr="005D2CF1">
          <w:rPr>
            <w:lang w:eastAsia="zh-CN"/>
          </w:rPr>
          <w:t>;</w:t>
        </w:r>
      </w:ins>
    </w:p>
    <w:p w14:paraId="00C9C4AC" w14:textId="77777777" w:rsidR="00D47C03" w:rsidRDefault="00D47C03" w:rsidP="00D47C03">
      <w:pPr>
        <w:pStyle w:val="B2"/>
        <w:rPr>
          <w:ins w:id="71" w:author="Ericsson1" w:date="2025-05-09T13:47:00Z" w16du:dateUtc="2025-05-09T17:47:00Z"/>
          <w:lang w:eastAsia="zh-CN"/>
        </w:rPr>
      </w:pPr>
      <w:ins w:id="72" w:author="Ericsson1" w:date="2025-05-09T13:47:00Z" w16du:dateUtc="2025-05-09T17:47:00Z">
        <w:r>
          <w:t xml:space="preserve">- </w:t>
        </w:r>
        <w:r>
          <w:tab/>
          <w:t xml:space="preserve">Optionally, when </w:t>
        </w:r>
        <w:r w:rsidRPr="005D2CF1">
          <w:rPr>
            <w:lang w:eastAsia="zh-CN"/>
          </w:rPr>
          <w:t>analytics type</w:t>
        </w:r>
        <w:r>
          <w:rPr>
            <w:lang w:eastAsia="zh-CN"/>
          </w:rPr>
          <w:t xml:space="preserve"> refers to abnormal traffic bursts, information relative to the definition of a traffic burst;</w:t>
        </w:r>
      </w:ins>
    </w:p>
    <w:p w14:paraId="578AB813" w14:textId="77777777" w:rsidR="00D47C03" w:rsidRPr="005D2CF1" w:rsidRDefault="00D47C03" w:rsidP="00D47C03">
      <w:pPr>
        <w:pStyle w:val="B2"/>
        <w:rPr>
          <w:ins w:id="73" w:author="Ericsson1" w:date="2025-05-09T13:47:00Z" w16du:dateUtc="2025-05-09T17:47:00Z"/>
        </w:rPr>
      </w:pPr>
      <w:ins w:id="74" w:author="Ericsson1" w:date="2025-05-09T13:47:00Z" w16du:dateUtc="2025-05-09T17:47:00Z">
        <w:r w:rsidRPr="005D2CF1">
          <w:t>-</w:t>
        </w:r>
        <w:r w:rsidRPr="005D2CF1">
          <w:tab/>
        </w:r>
        <w:r>
          <w:t xml:space="preserve">Optionally, </w:t>
        </w:r>
        <w:r w:rsidRPr="005D2CF1">
          <w:t xml:space="preserve">associated thresholds </w:t>
        </w:r>
        <w:r>
          <w:t>(</w:t>
        </w:r>
        <w:r w:rsidRPr="005D2CF1">
          <w:t xml:space="preserve">for </w:t>
        </w:r>
        <w:r>
          <w:t>each</w:t>
        </w:r>
        <w:r w:rsidRPr="005D2CF1">
          <w:t xml:space="preserve"> Exception Level</w:t>
        </w:r>
        <w:r>
          <w:t>);</w:t>
        </w:r>
      </w:ins>
    </w:p>
    <w:p w14:paraId="7FC49694" w14:textId="77777777" w:rsidR="00D47C03" w:rsidRPr="005D2CF1" w:rsidRDefault="00D47C03" w:rsidP="00D47C03">
      <w:pPr>
        <w:pStyle w:val="B2"/>
        <w:rPr>
          <w:ins w:id="75" w:author="Ericsson1" w:date="2025-05-09T13:47:00Z" w16du:dateUtc="2025-05-09T17:47:00Z"/>
          <w:lang w:eastAsia="zh-CN"/>
        </w:rPr>
      </w:pPr>
      <w:ins w:id="76" w:author="Ericsson1" w:date="2025-05-09T13:47:00Z" w16du:dateUtc="2025-05-09T17:47:00Z">
        <w:r w:rsidRPr="005D2CF1">
          <w:rPr>
            <w:lang w:eastAsia="zh-CN"/>
          </w:rPr>
          <w:t>-</w:t>
        </w:r>
        <w:r w:rsidRPr="005D2CF1">
          <w:rPr>
            <w:lang w:eastAsia="zh-CN"/>
          </w:rPr>
          <w:tab/>
          <w:t>Area of interest;</w:t>
        </w:r>
      </w:ins>
    </w:p>
    <w:p w14:paraId="33D1A3BA" w14:textId="77777777" w:rsidR="00D47C03" w:rsidRPr="005D2CF1" w:rsidRDefault="00D47C03" w:rsidP="00D47C03">
      <w:pPr>
        <w:pStyle w:val="B2"/>
        <w:rPr>
          <w:ins w:id="77" w:author="Ericsson1" w:date="2025-05-09T13:47:00Z" w16du:dateUtc="2025-05-09T17:47:00Z"/>
          <w:lang w:eastAsia="zh-CN"/>
        </w:rPr>
      </w:pPr>
      <w:ins w:id="78" w:author="Ericsson1" w:date="2025-05-09T13:47:00Z" w16du:dateUtc="2025-05-09T17:47:00Z">
        <w:r w:rsidRPr="005D2CF1">
          <w:rPr>
            <w:lang w:eastAsia="zh-CN"/>
          </w:rPr>
          <w:t>-</w:t>
        </w:r>
        <w:r w:rsidRPr="005D2CF1">
          <w:rPr>
            <w:lang w:eastAsia="zh-CN"/>
          </w:rPr>
          <w:tab/>
          <w:t>Application ID;</w:t>
        </w:r>
      </w:ins>
    </w:p>
    <w:p w14:paraId="0C82E912" w14:textId="77777777" w:rsidR="00D47C03" w:rsidRPr="005D2CF1" w:rsidRDefault="00D47C03" w:rsidP="00D47C03">
      <w:pPr>
        <w:pStyle w:val="B2"/>
        <w:rPr>
          <w:ins w:id="79" w:author="Ericsson1" w:date="2025-05-09T13:47:00Z" w16du:dateUtc="2025-05-09T17:47:00Z"/>
          <w:lang w:eastAsia="zh-CN"/>
        </w:rPr>
      </w:pPr>
      <w:ins w:id="80" w:author="Ericsson1" w:date="2025-05-09T13:47:00Z" w16du:dateUtc="2025-05-09T17:47:00Z">
        <w:r w:rsidRPr="005D2CF1">
          <w:rPr>
            <w:lang w:eastAsia="zh-CN"/>
          </w:rPr>
          <w:t>-</w:t>
        </w:r>
        <w:r w:rsidRPr="005D2CF1">
          <w:rPr>
            <w:lang w:eastAsia="zh-CN"/>
          </w:rPr>
          <w:tab/>
          <w:t>DNN;</w:t>
        </w:r>
      </w:ins>
    </w:p>
    <w:p w14:paraId="15340A7E" w14:textId="77777777" w:rsidR="00D47C03" w:rsidRDefault="00D47C03" w:rsidP="00D47C03">
      <w:pPr>
        <w:pStyle w:val="B2"/>
        <w:rPr>
          <w:ins w:id="81" w:author="Ericsson1" w:date="2025-05-09T13:47:00Z" w16du:dateUtc="2025-05-09T17:47:00Z"/>
          <w:lang w:eastAsia="zh-CN"/>
        </w:rPr>
      </w:pPr>
      <w:ins w:id="82" w:author="Ericsson1" w:date="2025-05-09T13:47:00Z" w16du:dateUtc="2025-05-09T17:47:00Z">
        <w:r w:rsidRPr="005D2CF1">
          <w:rPr>
            <w:lang w:eastAsia="zh-CN"/>
          </w:rPr>
          <w:t>-</w:t>
        </w:r>
        <w:r w:rsidRPr="005D2CF1">
          <w:rPr>
            <w:lang w:eastAsia="zh-CN"/>
          </w:rPr>
          <w:tab/>
          <w:t>S-NSSAI.</w:t>
        </w:r>
      </w:ins>
    </w:p>
    <w:p w14:paraId="08834B09" w14:textId="77777777" w:rsidR="00D47C03" w:rsidRDefault="00D47C03" w:rsidP="00D47C03">
      <w:pPr>
        <w:pStyle w:val="Heading4"/>
        <w:rPr>
          <w:ins w:id="83" w:author="Ericsson1" w:date="2025-05-09T13:47:00Z" w16du:dateUtc="2025-05-09T17:47:00Z"/>
        </w:rPr>
      </w:pPr>
      <w:ins w:id="84" w:author="Ericsson1" w:date="2025-05-09T13:47:00Z" w16du:dateUtc="2025-05-09T17:47:00Z">
        <w:r>
          <w:t xml:space="preserve">6.X.2.2 </w:t>
        </w:r>
        <w:r>
          <w:tab/>
          <w:t>Input Data</w:t>
        </w:r>
      </w:ins>
    </w:p>
    <w:p w14:paraId="2FE241C8" w14:textId="77777777" w:rsidR="00D47C03" w:rsidRDefault="00D47C03" w:rsidP="00D47C03">
      <w:pPr>
        <w:rPr>
          <w:ins w:id="85" w:author="Ericsson1" w:date="2025-05-09T13:47:00Z" w16du:dateUtc="2025-05-09T17:47:00Z"/>
        </w:rPr>
      </w:pPr>
      <w:ins w:id="86" w:author="Ericsson1" w:date="2025-05-09T13:47:00Z" w16du:dateUtc="2025-05-09T17:47:00Z">
        <w:r>
          <w:t>NWDAF triggers data collection from UPF to retrieve user plane traffic parameters. The detailed input data is described in Table 6.X.2.2-1.</w:t>
        </w:r>
      </w:ins>
    </w:p>
    <w:p w14:paraId="16026143" w14:textId="77777777" w:rsidR="00D47C03" w:rsidRDefault="00D47C03" w:rsidP="00D47C03">
      <w:pPr>
        <w:pStyle w:val="TH"/>
        <w:rPr>
          <w:ins w:id="87" w:author="Ericsson1" w:date="2025-05-09T13:47:00Z" w16du:dateUtc="2025-05-09T17:47:00Z"/>
        </w:rPr>
      </w:pPr>
      <w:bookmarkStart w:id="88" w:name="_CRTable6_16_21"/>
      <w:ins w:id="89" w:author="Ericsson1" w:date="2025-05-09T13:47:00Z" w16du:dateUtc="2025-05-09T17:47:00Z">
        <w:r>
          <w:lastRenderedPageBreak/>
          <w:t xml:space="preserve">Table </w:t>
        </w:r>
        <w:bookmarkEnd w:id="88"/>
        <w:r>
          <w:t>6.X.2.2-1: Input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D47C03" w:rsidRPr="005D2CF1" w14:paraId="3F307625" w14:textId="77777777" w:rsidTr="005B2221">
        <w:trPr>
          <w:cantSplit/>
          <w:jc w:val="center"/>
          <w:ins w:id="90" w:author="Ericsson1" w:date="2025-05-09T13:47:00Z" w16du:dateUtc="2025-05-09T17:47:00Z"/>
        </w:trPr>
        <w:tc>
          <w:tcPr>
            <w:tcW w:w="2457" w:type="dxa"/>
          </w:tcPr>
          <w:p w14:paraId="745A0561" w14:textId="77777777" w:rsidR="00D47C03" w:rsidRPr="005D2CF1" w:rsidRDefault="00D47C03" w:rsidP="005B2221">
            <w:pPr>
              <w:pStyle w:val="TAH"/>
              <w:rPr>
                <w:ins w:id="91" w:author="Ericsson1" w:date="2025-05-09T13:47:00Z" w16du:dateUtc="2025-05-09T17:47:00Z"/>
              </w:rPr>
            </w:pPr>
            <w:ins w:id="92" w:author="Ericsson1" w:date="2025-05-09T13:47:00Z" w16du:dateUtc="2025-05-09T17:47:00Z">
              <w:r w:rsidRPr="005D2CF1">
                <w:t>Information</w:t>
              </w:r>
            </w:ins>
          </w:p>
        </w:tc>
        <w:tc>
          <w:tcPr>
            <w:tcW w:w="2693" w:type="dxa"/>
          </w:tcPr>
          <w:p w14:paraId="3C8D435D" w14:textId="77777777" w:rsidR="00D47C03" w:rsidRPr="005D2CF1" w:rsidRDefault="00D47C03" w:rsidP="005B2221">
            <w:pPr>
              <w:pStyle w:val="TAH"/>
              <w:rPr>
                <w:ins w:id="93" w:author="Ericsson1" w:date="2025-05-09T13:47:00Z" w16du:dateUtc="2025-05-09T17:47:00Z"/>
              </w:rPr>
            </w:pPr>
            <w:ins w:id="94" w:author="Ericsson1" w:date="2025-05-09T13:47:00Z" w16du:dateUtc="2025-05-09T17:47:00Z">
              <w:r w:rsidRPr="005D2CF1">
                <w:t>Source</w:t>
              </w:r>
            </w:ins>
          </w:p>
        </w:tc>
        <w:tc>
          <w:tcPr>
            <w:tcW w:w="4300" w:type="dxa"/>
          </w:tcPr>
          <w:p w14:paraId="125E1AA2" w14:textId="77777777" w:rsidR="00D47C03" w:rsidRPr="005D2CF1" w:rsidRDefault="00D47C03" w:rsidP="005B2221">
            <w:pPr>
              <w:pStyle w:val="TAH"/>
              <w:rPr>
                <w:ins w:id="95" w:author="Ericsson1" w:date="2025-05-09T13:47:00Z" w16du:dateUtc="2025-05-09T17:47:00Z"/>
              </w:rPr>
            </w:pPr>
            <w:ins w:id="96" w:author="Ericsson1" w:date="2025-05-09T13:47:00Z" w16du:dateUtc="2025-05-09T17:47:00Z">
              <w:r w:rsidRPr="005D2CF1">
                <w:t>Description</w:t>
              </w:r>
            </w:ins>
          </w:p>
        </w:tc>
      </w:tr>
      <w:tr w:rsidR="00D47C03" w:rsidRPr="005D2CF1" w14:paraId="2B40C09E" w14:textId="77777777" w:rsidTr="005B2221">
        <w:trPr>
          <w:cantSplit/>
          <w:jc w:val="center"/>
          <w:ins w:id="97" w:author="Ericsson1" w:date="2025-05-09T13:47:00Z" w16du:dateUtc="2025-05-09T17:47:00Z"/>
        </w:trPr>
        <w:tc>
          <w:tcPr>
            <w:tcW w:w="2457" w:type="dxa"/>
          </w:tcPr>
          <w:p w14:paraId="4131333F" w14:textId="77777777" w:rsidR="00D47C03" w:rsidRPr="00EF4D44" w:rsidRDefault="00D47C03" w:rsidP="005B2221">
            <w:pPr>
              <w:pStyle w:val="TAL"/>
              <w:rPr>
                <w:ins w:id="98" w:author="Ericsson1" w:date="2025-05-09T13:47:00Z" w16du:dateUtc="2025-05-09T17:47:00Z"/>
                <w:lang w:eastAsia="zh-CN"/>
              </w:rPr>
            </w:pPr>
            <w:ins w:id="99" w:author="Ericsson1" w:date="2025-05-09T13:47:00Z" w16du:dateUtc="2025-05-09T17:47:00Z">
              <w:r w:rsidRPr="00EF4D44">
                <w:rPr>
                  <w:lang w:eastAsia="zh-CN"/>
                </w:rPr>
                <w:t>Application ID</w:t>
              </w:r>
            </w:ins>
          </w:p>
        </w:tc>
        <w:tc>
          <w:tcPr>
            <w:tcW w:w="2693" w:type="dxa"/>
          </w:tcPr>
          <w:p w14:paraId="1787CE82" w14:textId="77777777" w:rsidR="00D47C03" w:rsidRDefault="00D47C03" w:rsidP="005B2221">
            <w:pPr>
              <w:pStyle w:val="TAC"/>
              <w:rPr>
                <w:ins w:id="100" w:author="Ericsson1" w:date="2025-05-09T13:47:00Z" w16du:dateUtc="2025-05-09T17:47:00Z"/>
                <w:lang w:eastAsia="ko-KR"/>
              </w:rPr>
            </w:pPr>
            <w:ins w:id="101" w:author="Ericsson1" w:date="2025-05-09T13:47:00Z" w16du:dateUtc="2025-05-09T17:47:00Z">
              <w:r w:rsidRPr="00EF4D44">
                <w:rPr>
                  <w:lang w:eastAsia="ko-KR"/>
                </w:rPr>
                <w:t>UPF</w:t>
              </w:r>
            </w:ins>
          </w:p>
        </w:tc>
        <w:tc>
          <w:tcPr>
            <w:tcW w:w="4300" w:type="dxa"/>
          </w:tcPr>
          <w:p w14:paraId="500A03CD" w14:textId="77777777" w:rsidR="00D47C03" w:rsidRPr="00EF4D44" w:rsidRDefault="00D47C03" w:rsidP="005B2221">
            <w:pPr>
              <w:pStyle w:val="TAL"/>
              <w:rPr>
                <w:ins w:id="102" w:author="Ericsson1" w:date="2025-05-09T13:47:00Z" w16du:dateUtc="2025-05-09T17:47:00Z"/>
                <w:lang w:eastAsia="zh-CN"/>
              </w:rPr>
            </w:pPr>
            <w:ins w:id="103" w:author="Ericsson1" w:date="2025-05-09T13:47:00Z" w16du:dateUtc="2025-05-09T17:47:00Z">
              <w:r w:rsidRPr="00EF4D44">
                <w:rPr>
                  <w:lang w:eastAsia="zh-CN"/>
                </w:rPr>
                <w:t>Identifies the application</w:t>
              </w:r>
              <w:r>
                <w:rPr>
                  <w:lang w:eastAsia="zh-CN"/>
                </w:rPr>
                <w:t>.</w:t>
              </w:r>
            </w:ins>
          </w:p>
        </w:tc>
      </w:tr>
      <w:tr w:rsidR="00D47C03" w:rsidRPr="005D2CF1" w14:paraId="53A35CC4" w14:textId="77777777" w:rsidTr="005B2221">
        <w:trPr>
          <w:cantSplit/>
          <w:jc w:val="center"/>
          <w:ins w:id="104" w:author="Ericsson1" w:date="2025-05-09T13:47:00Z" w16du:dateUtc="2025-05-09T17:47:00Z"/>
        </w:trPr>
        <w:tc>
          <w:tcPr>
            <w:tcW w:w="2457" w:type="dxa"/>
          </w:tcPr>
          <w:p w14:paraId="6E2A2B83" w14:textId="77777777" w:rsidR="00D47C03" w:rsidRPr="00EF4D44" w:rsidRDefault="00D47C03" w:rsidP="005B2221">
            <w:pPr>
              <w:pStyle w:val="TAL"/>
              <w:rPr>
                <w:ins w:id="105" w:author="Ericsson1" w:date="2025-05-09T13:47:00Z" w16du:dateUtc="2025-05-09T17:47:00Z"/>
                <w:lang w:eastAsia="zh-CN"/>
              </w:rPr>
            </w:pPr>
            <w:ins w:id="106" w:author="Ericsson1" w:date="2025-05-09T13:47:00Z" w16du:dateUtc="2025-05-09T17:47:00Z">
              <w:r>
                <w:rPr>
                  <w:lang w:eastAsia="zh-CN"/>
                </w:rPr>
                <w:t xml:space="preserve">Application Traffic </w:t>
              </w:r>
              <w:r w:rsidRPr="00EF4D44">
                <w:rPr>
                  <w:lang w:eastAsia="zh-CN"/>
                </w:rPr>
                <w:t>Flow Information (1..max)</w:t>
              </w:r>
            </w:ins>
          </w:p>
        </w:tc>
        <w:tc>
          <w:tcPr>
            <w:tcW w:w="2693" w:type="dxa"/>
          </w:tcPr>
          <w:p w14:paraId="62D430AE" w14:textId="77777777" w:rsidR="00D47C03" w:rsidRPr="00EF4D44" w:rsidRDefault="00D47C03" w:rsidP="005B2221">
            <w:pPr>
              <w:pStyle w:val="TAC"/>
              <w:rPr>
                <w:ins w:id="107" w:author="Ericsson1" w:date="2025-05-09T13:47:00Z" w16du:dateUtc="2025-05-09T17:47:00Z"/>
                <w:lang w:eastAsia="ko-KR"/>
              </w:rPr>
            </w:pPr>
            <w:ins w:id="108" w:author="Ericsson1" w:date="2025-05-09T13:47:00Z" w16du:dateUtc="2025-05-09T17:47:00Z">
              <w:r w:rsidRPr="00EF4D44">
                <w:rPr>
                  <w:lang w:eastAsia="ko-KR"/>
                </w:rPr>
                <w:t>UPF</w:t>
              </w:r>
            </w:ins>
          </w:p>
        </w:tc>
        <w:tc>
          <w:tcPr>
            <w:tcW w:w="4300" w:type="dxa"/>
          </w:tcPr>
          <w:p w14:paraId="015C793A" w14:textId="77777777" w:rsidR="00D47C03" w:rsidRPr="00EF4D44" w:rsidRDefault="00D47C03" w:rsidP="005B2221">
            <w:pPr>
              <w:pStyle w:val="TAL"/>
              <w:rPr>
                <w:ins w:id="109" w:author="Ericsson1" w:date="2025-05-09T13:47:00Z" w16du:dateUtc="2025-05-09T17:47:00Z"/>
                <w:lang w:eastAsia="zh-CN"/>
              </w:rPr>
            </w:pPr>
            <w:ins w:id="110" w:author="Ericsson1" w:date="2025-05-09T13:47:00Z" w16du:dateUtc="2025-05-09T17:47:00Z">
              <w:r w:rsidRPr="00EF4D44">
                <w:rPr>
                  <w:lang w:eastAsia="zh-CN"/>
                </w:rPr>
                <w:t xml:space="preserve">Per </w:t>
              </w:r>
              <w:r>
                <w:rPr>
                  <w:lang w:eastAsia="zh-CN"/>
                </w:rPr>
                <w:t xml:space="preserve">Application Traffic </w:t>
              </w:r>
              <w:r w:rsidRPr="00EF4D44">
                <w:rPr>
                  <w:lang w:eastAsia="zh-CN"/>
                </w:rPr>
                <w:t>flow related information for the application</w:t>
              </w:r>
              <w:r>
                <w:rPr>
                  <w:lang w:eastAsia="zh-CN"/>
                </w:rPr>
                <w:t xml:space="preserve"> and optionally, for a DNN, S-NSSAI combination.</w:t>
              </w:r>
            </w:ins>
          </w:p>
        </w:tc>
      </w:tr>
      <w:tr w:rsidR="00D47C03" w:rsidRPr="005D2CF1" w14:paraId="3E513422" w14:textId="77777777" w:rsidTr="005B2221">
        <w:trPr>
          <w:cantSplit/>
          <w:jc w:val="center"/>
          <w:ins w:id="111" w:author="Ericsson1" w:date="2025-05-09T13:47:00Z" w16du:dateUtc="2025-05-09T17:47:00Z"/>
        </w:trPr>
        <w:tc>
          <w:tcPr>
            <w:tcW w:w="2457" w:type="dxa"/>
          </w:tcPr>
          <w:p w14:paraId="3D2ABBF9" w14:textId="77777777" w:rsidR="00D47C03" w:rsidRPr="00EF4D44" w:rsidRDefault="00D47C03" w:rsidP="005B2221">
            <w:pPr>
              <w:pStyle w:val="TAL"/>
              <w:rPr>
                <w:ins w:id="112" w:author="Ericsson1" w:date="2025-05-09T13:47:00Z" w16du:dateUtc="2025-05-09T17:47:00Z"/>
                <w:lang w:eastAsia="zh-CN"/>
              </w:rPr>
            </w:pPr>
            <w:ins w:id="113" w:author="Ericsson1" w:date="2025-05-09T13:47:00Z" w16du:dateUtc="2025-05-09T17:47:00Z">
              <w:r w:rsidRPr="00EF4D44">
                <w:rPr>
                  <w:lang w:eastAsia="zh-CN"/>
                </w:rPr>
                <w:t xml:space="preserve">   &gt; IP 5-tuple</w:t>
              </w:r>
            </w:ins>
          </w:p>
        </w:tc>
        <w:tc>
          <w:tcPr>
            <w:tcW w:w="2693" w:type="dxa"/>
          </w:tcPr>
          <w:p w14:paraId="2B7A0C8F" w14:textId="77777777" w:rsidR="00D47C03" w:rsidRPr="00EF4D44" w:rsidRDefault="00D47C03" w:rsidP="005B2221">
            <w:pPr>
              <w:pStyle w:val="TAC"/>
              <w:rPr>
                <w:ins w:id="114" w:author="Ericsson1" w:date="2025-05-09T13:47:00Z" w16du:dateUtc="2025-05-09T17:47:00Z"/>
                <w:lang w:eastAsia="ko-KR"/>
              </w:rPr>
            </w:pPr>
            <w:ins w:id="115" w:author="Ericsson1" w:date="2025-05-09T13:47:00Z" w16du:dateUtc="2025-05-09T17:47:00Z">
              <w:r w:rsidRPr="00EF4D44">
                <w:rPr>
                  <w:lang w:eastAsia="ko-KR"/>
                </w:rPr>
                <w:t>UPF</w:t>
              </w:r>
            </w:ins>
          </w:p>
        </w:tc>
        <w:tc>
          <w:tcPr>
            <w:tcW w:w="4300" w:type="dxa"/>
          </w:tcPr>
          <w:p w14:paraId="0440A045" w14:textId="77777777" w:rsidR="00D47C03" w:rsidRPr="00EF4D44" w:rsidRDefault="00D47C03" w:rsidP="005B2221">
            <w:pPr>
              <w:pStyle w:val="TAL"/>
              <w:rPr>
                <w:ins w:id="116" w:author="Ericsson1" w:date="2025-05-09T13:47:00Z" w16du:dateUtc="2025-05-09T17:47:00Z"/>
                <w:lang w:eastAsia="zh-CN"/>
              </w:rPr>
            </w:pPr>
            <w:ins w:id="117" w:author="Ericsson1" w:date="2025-05-09T13:47:00Z" w16du:dateUtc="2025-05-09T17:47:00Z">
              <w:r w:rsidRPr="00EF4D44">
                <w:rPr>
                  <w:lang w:eastAsia="zh-CN"/>
                </w:rPr>
                <w:t>Identifies a service flow of the UE that uses the application.</w:t>
              </w:r>
            </w:ins>
          </w:p>
        </w:tc>
      </w:tr>
      <w:tr w:rsidR="00D47C03" w:rsidRPr="005D2CF1" w14:paraId="1801A66A" w14:textId="77777777" w:rsidTr="005B2221">
        <w:trPr>
          <w:cantSplit/>
          <w:jc w:val="center"/>
          <w:ins w:id="118" w:author="Ericsson1" w:date="2025-05-09T13:47:00Z" w16du:dateUtc="2025-05-09T17:47:00Z"/>
        </w:trPr>
        <w:tc>
          <w:tcPr>
            <w:tcW w:w="2457" w:type="dxa"/>
          </w:tcPr>
          <w:p w14:paraId="4C49D79D" w14:textId="77777777" w:rsidR="00D47C03" w:rsidRPr="00EF4D44" w:rsidRDefault="00D47C03" w:rsidP="005B2221">
            <w:pPr>
              <w:pStyle w:val="TAL"/>
              <w:rPr>
                <w:ins w:id="119" w:author="Ericsson1" w:date="2025-05-09T13:47:00Z" w16du:dateUtc="2025-05-09T17:47:00Z"/>
                <w:lang w:eastAsia="zh-CN"/>
              </w:rPr>
            </w:pPr>
            <w:ins w:id="120" w:author="Ericsson1" w:date="2025-05-09T13:47:00Z" w16du:dateUtc="2025-05-09T17:47:00Z">
              <w:r w:rsidRPr="00EF4D44">
                <w:rPr>
                  <w:lang w:eastAsia="zh-CN"/>
                </w:rPr>
                <w:t xml:space="preserve">   &gt; Start time</w:t>
              </w:r>
            </w:ins>
          </w:p>
        </w:tc>
        <w:tc>
          <w:tcPr>
            <w:tcW w:w="2693" w:type="dxa"/>
          </w:tcPr>
          <w:p w14:paraId="47E18504" w14:textId="77777777" w:rsidR="00D47C03" w:rsidRPr="00EF4D44" w:rsidRDefault="00D47C03" w:rsidP="005B2221">
            <w:pPr>
              <w:pStyle w:val="TAC"/>
              <w:rPr>
                <w:ins w:id="121" w:author="Ericsson1" w:date="2025-05-09T13:47:00Z" w16du:dateUtc="2025-05-09T17:47:00Z"/>
                <w:lang w:eastAsia="ko-KR"/>
              </w:rPr>
            </w:pPr>
            <w:ins w:id="122" w:author="Ericsson1" w:date="2025-05-09T13:47:00Z" w16du:dateUtc="2025-05-09T17:47:00Z">
              <w:r w:rsidRPr="00EF4D44">
                <w:rPr>
                  <w:lang w:eastAsia="ko-KR"/>
                </w:rPr>
                <w:t>UPF</w:t>
              </w:r>
            </w:ins>
          </w:p>
        </w:tc>
        <w:tc>
          <w:tcPr>
            <w:tcW w:w="4300" w:type="dxa"/>
          </w:tcPr>
          <w:p w14:paraId="31B8C245" w14:textId="77777777" w:rsidR="00D47C03" w:rsidRPr="00EF4D44" w:rsidRDefault="00D47C03" w:rsidP="005B2221">
            <w:pPr>
              <w:pStyle w:val="TAL"/>
              <w:rPr>
                <w:ins w:id="123" w:author="Ericsson1" w:date="2025-05-09T13:47:00Z" w16du:dateUtc="2025-05-09T17:47:00Z"/>
                <w:lang w:eastAsia="zh-CN"/>
              </w:rPr>
            </w:pPr>
            <w:ins w:id="124" w:author="Ericsson1" w:date="2025-05-09T13:47:00Z" w16du:dateUtc="2025-05-09T17:47:00Z">
              <w:r w:rsidRPr="00EF4D44">
                <w:rPr>
                  <w:lang w:eastAsia="zh-CN"/>
                </w:rPr>
                <w:t>Start time of traffic detection for the flow.</w:t>
              </w:r>
            </w:ins>
          </w:p>
        </w:tc>
      </w:tr>
      <w:tr w:rsidR="00D47C03" w:rsidRPr="005D2CF1" w14:paraId="68C1B3F6" w14:textId="77777777" w:rsidTr="005B2221">
        <w:trPr>
          <w:cantSplit/>
          <w:jc w:val="center"/>
          <w:ins w:id="125" w:author="Ericsson1" w:date="2025-05-09T13:47:00Z" w16du:dateUtc="2025-05-09T17:47:00Z"/>
        </w:trPr>
        <w:tc>
          <w:tcPr>
            <w:tcW w:w="2457" w:type="dxa"/>
          </w:tcPr>
          <w:p w14:paraId="1259DFB7" w14:textId="77777777" w:rsidR="00D47C03" w:rsidRPr="00EF4D44" w:rsidRDefault="00D47C03" w:rsidP="005B2221">
            <w:pPr>
              <w:pStyle w:val="TAL"/>
              <w:rPr>
                <w:ins w:id="126" w:author="Ericsson1" w:date="2025-05-09T13:47:00Z" w16du:dateUtc="2025-05-09T17:47:00Z"/>
                <w:lang w:eastAsia="zh-CN"/>
              </w:rPr>
            </w:pPr>
            <w:ins w:id="127" w:author="Ericsson1" w:date="2025-05-09T13:47:00Z" w16du:dateUtc="2025-05-09T17:47:00Z">
              <w:r w:rsidRPr="00EF4D44">
                <w:rPr>
                  <w:lang w:eastAsia="zh-CN"/>
                </w:rPr>
                <w:t xml:space="preserve">   &gt; End time</w:t>
              </w:r>
            </w:ins>
          </w:p>
        </w:tc>
        <w:tc>
          <w:tcPr>
            <w:tcW w:w="2693" w:type="dxa"/>
          </w:tcPr>
          <w:p w14:paraId="1CE83398" w14:textId="77777777" w:rsidR="00D47C03" w:rsidRPr="00EF4D44" w:rsidRDefault="00D47C03" w:rsidP="005B2221">
            <w:pPr>
              <w:pStyle w:val="TAC"/>
              <w:rPr>
                <w:ins w:id="128" w:author="Ericsson1" w:date="2025-05-09T13:47:00Z" w16du:dateUtc="2025-05-09T17:47:00Z"/>
                <w:lang w:eastAsia="ko-KR"/>
              </w:rPr>
            </w:pPr>
            <w:ins w:id="129" w:author="Ericsson1" w:date="2025-05-09T13:47:00Z" w16du:dateUtc="2025-05-09T17:47:00Z">
              <w:r w:rsidRPr="00EF4D44">
                <w:rPr>
                  <w:lang w:eastAsia="ko-KR"/>
                </w:rPr>
                <w:t>UPF</w:t>
              </w:r>
            </w:ins>
          </w:p>
        </w:tc>
        <w:tc>
          <w:tcPr>
            <w:tcW w:w="4300" w:type="dxa"/>
          </w:tcPr>
          <w:p w14:paraId="131005F8" w14:textId="77777777" w:rsidR="00D47C03" w:rsidRPr="00EF4D44" w:rsidRDefault="00D47C03" w:rsidP="005B2221">
            <w:pPr>
              <w:pStyle w:val="TAL"/>
              <w:rPr>
                <w:ins w:id="130" w:author="Ericsson1" w:date="2025-05-09T13:47:00Z" w16du:dateUtc="2025-05-09T17:47:00Z"/>
                <w:lang w:eastAsia="zh-CN"/>
              </w:rPr>
            </w:pPr>
            <w:ins w:id="131" w:author="Ericsson1" w:date="2025-05-09T13:47:00Z" w16du:dateUtc="2025-05-09T17:47:00Z">
              <w:r w:rsidRPr="00EF4D44">
                <w:rPr>
                  <w:lang w:eastAsia="zh-CN"/>
                </w:rPr>
                <w:t>End time of traffic detection for the flow.</w:t>
              </w:r>
            </w:ins>
          </w:p>
        </w:tc>
      </w:tr>
      <w:tr w:rsidR="00D47C03" w:rsidRPr="005D2CF1" w14:paraId="3C2D2476" w14:textId="77777777" w:rsidTr="005B2221">
        <w:trPr>
          <w:cantSplit/>
          <w:jc w:val="center"/>
          <w:ins w:id="132" w:author="Ericsson1" w:date="2025-05-09T13:47:00Z" w16du:dateUtc="2025-05-09T17:47:00Z"/>
        </w:trPr>
        <w:tc>
          <w:tcPr>
            <w:tcW w:w="2457" w:type="dxa"/>
          </w:tcPr>
          <w:p w14:paraId="6A21DF66" w14:textId="77777777" w:rsidR="00D47C03" w:rsidRPr="00EF4D44" w:rsidRDefault="00D47C03" w:rsidP="005B2221">
            <w:pPr>
              <w:pStyle w:val="TAL"/>
              <w:rPr>
                <w:ins w:id="133" w:author="Ericsson1" w:date="2025-05-09T13:47:00Z" w16du:dateUtc="2025-05-09T17:47:00Z"/>
                <w:lang w:eastAsia="zh-CN"/>
              </w:rPr>
            </w:pPr>
            <w:ins w:id="134" w:author="Ericsson1" w:date="2025-05-09T13:47:00Z" w16du:dateUtc="2025-05-09T17:47:00Z">
              <w:r w:rsidRPr="00EF4D44">
                <w:rPr>
                  <w:lang w:eastAsia="zh-CN"/>
                </w:rPr>
                <w:t xml:space="preserve">   &gt; UL Data volume</w:t>
              </w:r>
            </w:ins>
          </w:p>
        </w:tc>
        <w:tc>
          <w:tcPr>
            <w:tcW w:w="2693" w:type="dxa"/>
          </w:tcPr>
          <w:p w14:paraId="30842FA3" w14:textId="77777777" w:rsidR="00D47C03" w:rsidRPr="00EF4D44" w:rsidRDefault="00D47C03" w:rsidP="005B2221">
            <w:pPr>
              <w:pStyle w:val="TAC"/>
              <w:rPr>
                <w:ins w:id="135" w:author="Ericsson1" w:date="2025-05-09T13:47:00Z" w16du:dateUtc="2025-05-09T17:47:00Z"/>
                <w:lang w:eastAsia="ko-KR"/>
              </w:rPr>
            </w:pPr>
            <w:ins w:id="136" w:author="Ericsson1" w:date="2025-05-09T13:47:00Z" w16du:dateUtc="2025-05-09T17:47:00Z">
              <w:r w:rsidRPr="00EF4D44">
                <w:rPr>
                  <w:lang w:eastAsia="ko-KR"/>
                </w:rPr>
                <w:t>UPF</w:t>
              </w:r>
            </w:ins>
          </w:p>
        </w:tc>
        <w:tc>
          <w:tcPr>
            <w:tcW w:w="4300" w:type="dxa"/>
          </w:tcPr>
          <w:p w14:paraId="5A24430D" w14:textId="77777777" w:rsidR="00D47C03" w:rsidRPr="00EF4D44" w:rsidRDefault="00D47C03" w:rsidP="005B2221">
            <w:pPr>
              <w:pStyle w:val="TAL"/>
              <w:rPr>
                <w:ins w:id="137" w:author="Ericsson1" w:date="2025-05-09T13:47:00Z" w16du:dateUtc="2025-05-09T17:47:00Z"/>
                <w:lang w:eastAsia="zh-CN"/>
              </w:rPr>
            </w:pPr>
            <w:ins w:id="138" w:author="Ericsson1" w:date="2025-05-09T13:47:00Z" w16du:dateUtc="2025-05-09T17:47:00Z">
              <w:r w:rsidRPr="00EF4D44">
                <w:rPr>
                  <w:lang w:eastAsia="zh-CN"/>
                </w:rPr>
                <w:t>Measured UL data traffic volume for the flow.</w:t>
              </w:r>
            </w:ins>
          </w:p>
        </w:tc>
      </w:tr>
      <w:tr w:rsidR="00D47C03" w:rsidRPr="005D2CF1" w14:paraId="74075FAF" w14:textId="77777777" w:rsidTr="005B2221">
        <w:trPr>
          <w:cantSplit/>
          <w:jc w:val="center"/>
          <w:ins w:id="139" w:author="Ericsson1" w:date="2025-05-09T13:47:00Z" w16du:dateUtc="2025-05-09T17:47:00Z"/>
        </w:trPr>
        <w:tc>
          <w:tcPr>
            <w:tcW w:w="2457" w:type="dxa"/>
          </w:tcPr>
          <w:p w14:paraId="2ADC9B6F" w14:textId="77777777" w:rsidR="00D47C03" w:rsidRPr="00EF4D44" w:rsidRDefault="00D47C03" w:rsidP="005B2221">
            <w:pPr>
              <w:pStyle w:val="TAL"/>
              <w:rPr>
                <w:ins w:id="140" w:author="Ericsson1" w:date="2025-05-09T13:47:00Z" w16du:dateUtc="2025-05-09T17:47:00Z"/>
                <w:lang w:eastAsia="zh-CN"/>
              </w:rPr>
            </w:pPr>
            <w:ins w:id="141" w:author="Ericsson1" w:date="2025-05-09T13:47:00Z" w16du:dateUtc="2025-05-09T17:47:00Z">
              <w:r w:rsidRPr="00EF4D44">
                <w:rPr>
                  <w:lang w:eastAsia="zh-CN"/>
                </w:rPr>
                <w:t xml:space="preserve">   &gt; DL Data volume</w:t>
              </w:r>
            </w:ins>
          </w:p>
        </w:tc>
        <w:tc>
          <w:tcPr>
            <w:tcW w:w="2693" w:type="dxa"/>
          </w:tcPr>
          <w:p w14:paraId="6C43BF9F" w14:textId="77777777" w:rsidR="00D47C03" w:rsidRPr="00EF4D44" w:rsidRDefault="00D47C03" w:rsidP="005B2221">
            <w:pPr>
              <w:pStyle w:val="TAC"/>
              <w:rPr>
                <w:ins w:id="142" w:author="Ericsson1" w:date="2025-05-09T13:47:00Z" w16du:dateUtc="2025-05-09T17:47:00Z"/>
                <w:lang w:eastAsia="ko-KR"/>
              </w:rPr>
            </w:pPr>
            <w:ins w:id="143" w:author="Ericsson1" w:date="2025-05-09T13:47:00Z" w16du:dateUtc="2025-05-09T17:47:00Z">
              <w:r w:rsidRPr="00EF4D44">
                <w:rPr>
                  <w:lang w:eastAsia="ko-KR"/>
                </w:rPr>
                <w:t>UPF</w:t>
              </w:r>
            </w:ins>
          </w:p>
        </w:tc>
        <w:tc>
          <w:tcPr>
            <w:tcW w:w="4300" w:type="dxa"/>
          </w:tcPr>
          <w:p w14:paraId="7E1B2FD8" w14:textId="77777777" w:rsidR="00D47C03" w:rsidRPr="00EF4D44" w:rsidRDefault="00D47C03" w:rsidP="005B2221">
            <w:pPr>
              <w:pStyle w:val="TAL"/>
              <w:rPr>
                <w:ins w:id="144" w:author="Ericsson1" w:date="2025-05-09T13:47:00Z" w16du:dateUtc="2025-05-09T17:47:00Z"/>
                <w:lang w:eastAsia="zh-CN"/>
              </w:rPr>
            </w:pPr>
            <w:ins w:id="145" w:author="Ericsson1" w:date="2025-05-09T13:47:00Z" w16du:dateUtc="2025-05-09T17:47:00Z">
              <w:r w:rsidRPr="00EF4D44">
                <w:rPr>
                  <w:lang w:eastAsia="zh-CN"/>
                </w:rPr>
                <w:t>Measured DL data traffic volume for the flow.</w:t>
              </w:r>
            </w:ins>
          </w:p>
        </w:tc>
      </w:tr>
      <w:tr w:rsidR="00D47C03" w:rsidRPr="005D2CF1" w14:paraId="3F6D21A8" w14:textId="77777777" w:rsidTr="005B2221">
        <w:trPr>
          <w:cantSplit/>
          <w:jc w:val="center"/>
          <w:ins w:id="146" w:author="Ericsson1" w:date="2025-05-09T13:47:00Z" w16du:dateUtc="2025-05-09T17:47:00Z"/>
        </w:trPr>
        <w:tc>
          <w:tcPr>
            <w:tcW w:w="2457" w:type="dxa"/>
          </w:tcPr>
          <w:p w14:paraId="59EEC445" w14:textId="77777777" w:rsidR="00D47C03" w:rsidRPr="00EF4D44" w:rsidRDefault="00D47C03" w:rsidP="005B2221">
            <w:pPr>
              <w:pStyle w:val="TAL"/>
              <w:rPr>
                <w:ins w:id="147" w:author="Ericsson1" w:date="2025-05-09T13:47:00Z" w16du:dateUtc="2025-05-09T17:47:00Z"/>
                <w:lang w:eastAsia="zh-CN"/>
              </w:rPr>
            </w:pPr>
            <w:ins w:id="148" w:author="Ericsson1" w:date="2025-05-09T13:47:00Z" w16du:dateUtc="2025-05-09T17:47:00Z">
              <w:r w:rsidRPr="00EF4D44">
                <w:rPr>
                  <w:lang w:eastAsia="zh-CN"/>
                </w:rPr>
                <w:t xml:space="preserve">   &gt; UL Data Rate</w:t>
              </w:r>
            </w:ins>
          </w:p>
        </w:tc>
        <w:tc>
          <w:tcPr>
            <w:tcW w:w="2693" w:type="dxa"/>
          </w:tcPr>
          <w:p w14:paraId="37EC631C" w14:textId="77777777" w:rsidR="00D47C03" w:rsidRPr="00EF4D44" w:rsidRDefault="00D47C03" w:rsidP="005B2221">
            <w:pPr>
              <w:pStyle w:val="TAC"/>
              <w:rPr>
                <w:ins w:id="149" w:author="Ericsson1" w:date="2025-05-09T13:47:00Z" w16du:dateUtc="2025-05-09T17:47:00Z"/>
                <w:lang w:eastAsia="ko-KR"/>
              </w:rPr>
            </w:pPr>
            <w:ins w:id="150" w:author="Ericsson1" w:date="2025-05-09T13:47:00Z" w16du:dateUtc="2025-05-09T17:47:00Z">
              <w:r w:rsidRPr="00EF4D44">
                <w:rPr>
                  <w:lang w:eastAsia="ko-KR"/>
                </w:rPr>
                <w:t>UPF</w:t>
              </w:r>
            </w:ins>
          </w:p>
        </w:tc>
        <w:tc>
          <w:tcPr>
            <w:tcW w:w="4300" w:type="dxa"/>
          </w:tcPr>
          <w:p w14:paraId="02A2ED10" w14:textId="77777777" w:rsidR="00D47C03" w:rsidRPr="00EF4D44" w:rsidRDefault="00D47C03" w:rsidP="005B2221">
            <w:pPr>
              <w:pStyle w:val="TAL"/>
              <w:rPr>
                <w:ins w:id="151" w:author="Ericsson1" w:date="2025-05-09T13:47:00Z" w16du:dateUtc="2025-05-09T17:47:00Z"/>
                <w:lang w:eastAsia="zh-CN"/>
              </w:rPr>
            </w:pPr>
            <w:ins w:id="152" w:author="Ericsson1" w:date="2025-05-09T13:47:00Z" w16du:dateUtc="2025-05-09T17:47:00Z">
              <w:r w:rsidRPr="00EF4D44">
                <w:rPr>
                  <w:lang w:eastAsia="zh-CN"/>
                </w:rPr>
                <w:t>Measured UL data rate for the flow.</w:t>
              </w:r>
            </w:ins>
          </w:p>
        </w:tc>
      </w:tr>
      <w:tr w:rsidR="00D47C03" w:rsidRPr="005D2CF1" w14:paraId="34EC5BA1" w14:textId="77777777" w:rsidTr="005B2221">
        <w:trPr>
          <w:cantSplit/>
          <w:jc w:val="center"/>
          <w:ins w:id="153" w:author="Ericsson1" w:date="2025-05-09T13:47:00Z" w16du:dateUtc="2025-05-09T17:47:00Z"/>
        </w:trPr>
        <w:tc>
          <w:tcPr>
            <w:tcW w:w="2457" w:type="dxa"/>
          </w:tcPr>
          <w:p w14:paraId="58B0EF44" w14:textId="77777777" w:rsidR="00D47C03" w:rsidRPr="00EF4D44" w:rsidRDefault="00D47C03" w:rsidP="005B2221">
            <w:pPr>
              <w:pStyle w:val="TAL"/>
              <w:rPr>
                <w:ins w:id="154" w:author="Ericsson1" w:date="2025-05-09T13:47:00Z" w16du:dateUtc="2025-05-09T17:47:00Z"/>
                <w:lang w:eastAsia="zh-CN"/>
              </w:rPr>
            </w:pPr>
            <w:ins w:id="155" w:author="Ericsson1" w:date="2025-05-09T13:47:00Z" w16du:dateUtc="2025-05-09T17:47:00Z">
              <w:r w:rsidRPr="00EF4D44">
                <w:rPr>
                  <w:lang w:eastAsia="zh-CN"/>
                </w:rPr>
                <w:t xml:space="preserve">   &gt; DL Data Rate</w:t>
              </w:r>
            </w:ins>
          </w:p>
        </w:tc>
        <w:tc>
          <w:tcPr>
            <w:tcW w:w="2693" w:type="dxa"/>
          </w:tcPr>
          <w:p w14:paraId="16D7EE41" w14:textId="77777777" w:rsidR="00D47C03" w:rsidRPr="00EF4D44" w:rsidRDefault="00D47C03" w:rsidP="005B2221">
            <w:pPr>
              <w:pStyle w:val="TAC"/>
              <w:rPr>
                <w:ins w:id="156" w:author="Ericsson1" w:date="2025-05-09T13:47:00Z" w16du:dateUtc="2025-05-09T17:47:00Z"/>
                <w:lang w:eastAsia="ko-KR"/>
              </w:rPr>
            </w:pPr>
            <w:ins w:id="157" w:author="Ericsson1" w:date="2025-05-09T13:47:00Z" w16du:dateUtc="2025-05-09T17:47:00Z">
              <w:r w:rsidRPr="00EF4D44">
                <w:rPr>
                  <w:lang w:eastAsia="ko-KR"/>
                </w:rPr>
                <w:t>UPF</w:t>
              </w:r>
            </w:ins>
          </w:p>
        </w:tc>
        <w:tc>
          <w:tcPr>
            <w:tcW w:w="4300" w:type="dxa"/>
          </w:tcPr>
          <w:p w14:paraId="74DBF253" w14:textId="77777777" w:rsidR="00D47C03" w:rsidRPr="00EF4D44" w:rsidRDefault="00D47C03" w:rsidP="005B2221">
            <w:pPr>
              <w:pStyle w:val="TAL"/>
              <w:rPr>
                <w:ins w:id="158" w:author="Ericsson1" w:date="2025-05-09T13:47:00Z" w16du:dateUtc="2025-05-09T17:47:00Z"/>
                <w:lang w:eastAsia="zh-CN"/>
              </w:rPr>
            </w:pPr>
            <w:ins w:id="159" w:author="Ericsson1" w:date="2025-05-09T13:47:00Z" w16du:dateUtc="2025-05-09T17:47:00Z">
              <w:r w:rsidRPr="00EF4D44">
                <w:rPr>
                  <w:lang w:eastAsia="zh-CN"/>
                </w:rPr>
                <w:t>Measured DL data rate for the flow.</w:t>
              </w:r>
            </w:ins>
          </w:p>
        </w:tc>
      </w:tr>
      <w:tr w:rsidR="00D47C03" w:rsidRPr="005D2CF1" w14:paraId="5F32FD43" w14:textId="77777777" w:rsidTr="005B2221">
        <w:trPr>
          <w:cantSplit/>
          <w:jc w:val="center"/>
          <w:ins w:id="160" w:author="Ericsson1" w:date="2025-05-09T13:47:00Z" w16du:dateUtc="2025-05-09T17:47:00Z"/>
        </w:trPr>
        <w:tc>
          <w:tcPr>
            <w:tcW w:w="2457" w:type="dxa"/>
          </w:tcPr>
          <w:p w14:paraId="6A840488" w14:textId="77777777" w:rsidR="00D47C03" w:rsidRPr="00EF4D44" w:rsidRDefault="00D47C03" w:rsidP="005B2221">
            <w:pPr>
              <w:pStyle w:val="TAL"/>
              <w:rPr>
                <w:ins w:id="161" w:author="Ericsson1" w:date="2025-05-09T13:47:00Z" w16du:dateUtc="2025-05-09T17:47:00Z"/>
                <w:lang w:eastAsia="zh-CN"/>
              </w:rPr>
            </w:pPr>
            <w:ins w:id="162" w:author="Ericsson1" w:date="2025-05-09T13:47:00Z" w16du:dateUtc="2025-05-09T17:47:00Z">
              <w:r w:rsidRPr="00EF4D44">
                <w:rPr>
                  <w:lang w:eastAsia="zh-CN"/>
                </w:rPr>
                <w:t xml:space="preserve">   &gt; URL list</w:t>
              </w:r>
            </w:ins>
          </w:p>
        </w:tc>
        <w:tc>
          <w:tcPr>
            <w:tcW w:w="2693" w:type="dxa"/>
          </w:tcPr>
          <w:p w14:paraId="65AEB576" w14:textId="77777777" w:rsidR="00D47C03" w:rsidRPr="00EF4D44" w:rsidRDefault="00D47C03" w:rsidP="005B2221">
            <w:pPr>
              <w:pStyle w:val="TAC"/>
              <w:rPr>
                <w:ins w:id="163" w:author="Ericsson1" w:date="2025-05-09T13:47:00Z" w16du:dateUtc="2025-05-09T17:47:00Z"/>
                <w:lang w:eastAsia="ko-KR"/>
              </w:rPr>
            </w:pPr>
            <w:ins w:id="164" w:author="Ericsson1" w:date="2025-05-09T13:47:00Z" w16du:dateUtc="2025-05-09T17:47:00Z">
              <w:r w:rsidRPr="00EF4D44">
                <w:rPr>
                  <w:lang w:eastAsia="ko-KR"/>
                </w:rPr>
                <w:t>UPF</w:t>
              </w:r>
            </w:ins>
          </w:p>
        </w:tc>
        <w:tc>
          <w:tcPr>
            <w:tcW w:w="4300" w:type="dxa"/>
          </w:tcPr>
          <w:p w14:paraId="7A746AD2" w14:textId="77777777" w:rsidR="00D47C03" w:rsidRPr="00EF4D44" w:rsidRDefault="00D47C03" w:rsidP="005B2221">
            <w:pPr>
              <w:pStyle w:val="TAL"/>
              <w:rPr>
                <w:ins w:id="165" w:author="Ericsson1" w:date="2025-05-09T13:47:00Z" w16du:dateUtc="2025-05-09T17:47:00Z"/>
                <w:lang w:eastAsia="zh-CN"/>
              </w:rPr>
            </w:pPr>
            <w:ins w:id="166" w:author="Ericsson1" w:date="2025-05-09T13:47:00Z" w16du:dateUtc="2025-05-09T17:47:00Z">
              <w:r w:rsidRPr="00EF4D44">
                <w:rPr>
                  <w:lang w:eastAsia="zh-CN"/>
                </w:rPr>
                <w:t>List of URLs extracted from the inspected user plane packets in the flow.</w:t>
              </w:r>
            </w:ins>
          </w:p>
        </w:tc>
      </w:tr>
      <w:tr w:rsidR="00D47C03" w:rsidRPr="005D2CF1" w14:paraId="2FBAA239" w14:textId="77777777" w:rsidTr="005B2221">
        <w:trPr>
          <w:cantSplit/>
          <w:jc w:val="center"/>
          <w:ins w:id="167" w:author="Ericsson1" w:date="2025-05-09T13:47:00Z" w16du:dateUtc="2025-05-09T17:47:00Z"/>
        </w:trPr>
        <w:tc>
          <w:tcPr>
            <w:tcW w:w="2457" w:type="dxa"/>
          </w:tcPr>
          <w:p w14:paraId="422AE0A9" w14:textId="77777777" w:rsidR="00D47C03" w:rsidRPr="00EF4D44" w:rsidRDefault="00D47C03" w:rsidP="005B2221">
            <w:pPr>
              <w:pStyle w:val="TAL"/>
              <w:rPr>
                <w:ins w:id="168" w:author="Ericsson1" w:date="2025-05-09T13:47:00Z" w16du:dateUtc="2025-05-09T17:47:00Z"/>
                <w:lang w:eastAsia="zh-CN"/>
              </w:rPr>
            </w:pPr>
            <w:ins w:id="169" w:author="Ericsson1" w:date="2025-05-09T13:47:00Z" w16du:dateUtc="2025-05-09T17:47:00Z">
              <w:r w:rsidRPr="00EF4D44">
                <w:rPr>
                  <w:lang w:eastAsia="zh-CN"/>
                </w:rPr>
                <w:t xml:space="preserve">   &gt; Domain Name list</w:t>
              </w:r>
            </w:ins>
          </w:p>
        </w:tc>
        <w:tc>
          <w:tcPr>
            <w:tcW w:w="2693" w:type="dxa"/>
          </w:tcPr>
          <w:p w14:paraId="01F98DC3" w14:textId="77777777" w:rsidR="00D47C03" w:rsidRPr="00EF4D44" w:rsidRDefault="00D47C03" w:rsidP="005B2221">
            <w:pPr>
              <w:pStyle w:val="TAC"/>
              <w:rPr>
                <w:ins w:id="170" w:author="Ericsson1" w:date="2025-05-09T13:47:00Z" w16du:dateUtc="2025-05-09T17:47:00Z"/>
                <w:lang w:eastAsia="ko-KR"/>
              </w:rPr>
            </w:pPr>
            <w:ins w:id="171" w:author="Ericsson1" w:date="2025-05-09T13:47:00Z" w16du:dateUtc="2025-05-09T17:47:00Z">
              <w:r w:rsidRPr="00EF4D44">
                <w:rPr>
                  <w:lang w:eastAsia="ko-KR"/>
                </w:rPr>
                <w:t>UPF</w:t>
              </w:r>
            </w:ins>
          </w:p>
        </w:tc>
        <w:tc>
          <w:tcPr>
            <w:tcW w:w="4300" w:type="dxa"/>
          </w:tcPr>
          <w:p w14:paraId="5DC02790" w14:textId="77777777" w:rsidR="00D47C03" w:rsidRPr="00EF4D44" w:rsidRDefault="00D47C03" w:rsidP="005B2221">
            <w:pPr>
              <w:pStyle w:val="TAL"/>
              <w:rPr>
                <w:ins w:id="172" w:author="Ericsson1" w:date="2025-05-09T13:47:00Z" w16du:dateUtc="2025-05-09T17:47:00Z"/>
                <w:lang w:eastAsia="zh-CN"/>
              </w:rPr>
            </w:pPr>
            <w:ins w:id="173" w:author="Ericsson1" w:date="2025-05-09T13:47:00Z" w16du:dateUtc="2025-05-09T17:47:00Z">
              <w:r w:rsidRPr="00EF4D44">
                <w:rPr>
                  <w:lang w:eastAsia="zh-CN"/>
                </w:rPr>
                <w:t>List of domain names extracted from the inspected user plane packets in the flow.</w:t>
              </w:r>
            </w:ins>
          </w:p>
        </w:tc>
      </w:tr>
      <w:tr w:rsidR="00D47C03" w:rsidRPr="005D2CF1" w14:paraId="22340270" w14:textId="77777777" w:rsidTr="005B2221">
        <w:trPr>
          <w:cantSplit/>
          <w:jc w:val="center"/>
          <w:ins w:id="174" w:author="Ericsson1" w:date="2025-05-09T13:47:00Z" w16du:dateUtc="2025-05-09T17:47:00Z"/>
        </w:trPr>
        <w:tc>
          <w:tcPr>
            <w:tcW w:w="2457" w:type="dxa"/>
          </w:tcPr>
          <w:p w14:paraId="25EE2632" w14:textId="77777777" w:rsidR="00D47C03" w:rsidRPr="00EF4D44" w:rsidRDefault="00D47C03" w:rsidP="005B2221">
            <w:pPr>
              <w:pStyle w:val="TAL"/>
              <w:rPr>
                <w:ins w:id="175" w:author="Ericsson1" w:date="2025-05-09T13:47:00Z" w16du:dateUtc="2025-05-09T17:47:00Z"/>
                <w:lang w:eastAsia="zh-CN"/>
              </w:rPr>
            </w:pPr>
            <w:ins w:id="176" w:author="Ericsson1" w:date="2025-05-09T13:47:00Z" w16du:dateUtc="2025-05-09T17:47:00Z">
              <w:r w:rsidRPr="00EF4D44">
                <w:rPr>
                  <w:lang w:eastAsia="zh-CN"/>
                </w:rPr>
                <w:t xml:space="preserve">   &gt; </w:t>
              </w:r>
              <w:r>
                <w:rPr>
                  <w:lang w:eastAsia="zh-CN"/>
                </w:rPr>
                <w:t>UL Traffic Bursts</w:t>
              </w:r>
            </w:ins>
          </w:p>
        </w:tc>
        <w:tc>
          <w:tcPr>
            <w:tcW w:w="2693" w:type="dxa"/>
          </w:tcPr>
          <w:p w14:paraId="3C3C1C90" w14:textId="77777777" w:rsidR="00D47C03" w:rsidRPr="00EF4D44" w:rsidRDefault="00D47C03" w:rsidP="005B2221">
            <w:pPr>
              <w:pStyle w:val="TAC"/>
              <w:rPr>
                <w:ins w:id="177" w:author="Ericsson1" w:date="2025-05-09T13:47:00Z" w16du:dateUtc="2025-05-09T17:47:00Z"/>
                <w:lang w:eastAsia="ko-KR"/>
              </w:rPr>
            </w:pPr>
            <w:ins w:id="178" w:author="Ericsson1" w:date="2025-05-09T13:47:00Z" w16du:dateUtc="2025-05-09T17:47:00Z">
              <w:r w:rsidRPr="00EF4D44">
                <w:rPr>
                  <w:lang w:eastAsia="ko-KR"/>
                </w:rPr>
                <w:t>UPF</w:t>
              </w:r>
            </w:ins>
          </w:p>
        </w:tc>
        <w:tc>
          <w:tcPr>
            <w:tcW w:w="4300" w:type="dxa"/>
          </w:tcPr>
          <w:p w14:paraId="69209654" w14:textId="77777777" w:rsidR="00D47C03" w:rsidRPr="00EF4D44" w:rsidRDefault="00D47C03" w:rsidP="005B2221">
            <w:pPr>
              <w:pStyle w:val="TAL"/>
              <w:rPr>
                <w:ins w:id="179" w:author="Ericsson1" w:date="2025-05-09T13:47:00Z" w16du:dateUtc="2025-05-09T17:47:00Z"/>
                <w:lang w:eastAsia="zh-CN"/>
              </w:rPr>
            </w:pPr>
            <w:ins w:id="180" w:author="Ericsson1" w:date="2025-05-09T13:47:00Z" w16du:dateUtc="2025-05-09T17:47:00Z">
              <w:r>
                <w:rPr>
                  <w:lang w:eastAsia="zh-CN"/>
                </w:rPr>
                <w:t>Number of detected UL traffic bursts</w:t>
              </w:r>
              <w:r w:rsidRPr="00EF4D44">
                <w:rPr>
                  <w:lang w:eastAsia="zh-CN"/>
                </w:rPr>
                <w:t xml:space="preserve"> in the flow.</w:t>
              </w:r>
            </w:ins>
          </w:p>
        </w:tc>
      </w:tr>
      <w:tr w:rsidR="00D47C03" w:rsidRPr="005D2CF1" w14:paraId="62E1FAE1" w14:textId="77777777" w:rsidTr="005B2221">
        <w:trPr>
          <w:cantSplit/>
          <w:jc w:val="center"/>
          <w:ins w:id="181" w:author="Ericsson1" w:date="2025-05-09T13:47:00Z" w16du:dateUtc="2025-05-09T17:47:00Z"/>
        </w:trPr>
        <w:tc>
          <w:tcPr>
            <w:tcW w:w="2457" w:type="dxa"/>
          </w:tcPr>
          <w:p w14:paraId="404E4812" w14:textId="77777777" w:rsidR="00D47C03" w:rsidRPr="00EF4D44" w:rsidRDefault="00D47C03" w:rsidP="005B2221">
            <w:pPr>
              <w:pStyle w:val="TAL"/>
              <w:rPr>
                <w:ins w:id="182" w:author="Ericsson1" w:date="2025-05-09T13:47:00Z" w16du:dateUtc="2025-05-09T17:47:00Z"/>
                <w:lang w:eastAsia="zh-CN"/>
              </w:rPr>
            </w:pPr>
            <w:ins w:id="183" w:author="Ericsson1" w:date="2025-05-09T13:47:00Z" w16du:dateUtc="2025-05-09T17:47:00Z">
              <w:r w:rsidRPr="00EF4D44">
                <w:rPr>
                  <w:lang w:eastAsia="zh-CN"/>
                </w:rPr>
                <w:t xml:space="preserve">   &gt; </w:t>
              </w:r>
              <w:r>
                <w:rPr>
                  <w:lang w:eastAsia="zh-CN"/>
                </w:rPr>
                <w:t>DL Traffic Bursts</w:t>
              </w:r>
            </w:ins>
          </w:p>
        </w:tc>
        <w:tc>
          <w:tcPr>
            <w:tcW w:w="2693" w:type="dxa"/>
          </w:tcPr>
          <w:p w14:paraId="162FBC06" w14:textId="77777777" w:rsidR="00D47C03" w:rsidRPr="00EF4D44" w:rsidRDefault="00D47C03" w:rsidP="005B2221">
            <w:pPr>
              <w:pStyle w:val="TAC"/>
              <w:rPr>
                <w:ins w:id="184" w:author="Ericsson1" w:date="2025-05-09T13:47:00Z" w16du:dateUtc="2025-05-09T17:47:00Z"/>
                <w:lang w:eastAsia="ko-KR"/>
              </w:rPr>
            </w:pPr>
            <w:ins w:id="185" w:author="Ericsson1" w:date="2025-05-09T13:47:00Z" w16du:dateUtc="2025-05-09T17:47:00Z">
              <w:r w:rsidRPr="00EF4D44">
                <w:rPr>
                  <w:lang w:eastAsia="ko-KR"/>
                </w:rPr>
                <w:t>UPF</w:t>
              </w:r>
            </w:ins>
          </w:p>
        </w:tc>
        <w:tc>
          <w:tcPr>
            <w:tcW w:w="4300" w:type="dxa"/>
          </w:tcPr>
          <w:p w14:paraId="404CF1B8" w14:textId="77777777" w:rsidR="00D47C03" w:rsidRDefault="00D47C03" w:rsidP="005B2221">
            <w:pPr>
              <w:pStyle w:val="TAL"/>
              <w:rPr>
                <w:ins w:id="186" w:author="Ericsson1" w:date="2025-05-09T13:47:00Z" w16du:dateUtc="2025-05-09T17:47:00Z"/>
                <w:lang w:eastAsia="zh-CN"/>
              </w:rPr>
            </w:pPr>
            <w:ins w:id="187" w:author="Ericsson1" w:date="2025-05-09T13:47:00Z" w16du:dateUtc="2025-05-09T17:47:00Z">
              <w:r>
                <w:rPr>
                  <w:lang w:eastAsia="zh-CN"/>
                </w:rPr>
                <w:t>Number of detected DL traffic bursts</w:t>
              </w:r>
              <w:r w:rsidRPr="00EF4D44">
                <w:rPr>
                  <w:lang w:eastAsia="zh-CN"/>
                </w:rPr>
                <w:t xml:space="preserve"> in the flow.</w:t>
              </w:r>
            </w:ins>
          </w:p>
        </w:tc>
      </w:tr>
      <w:tr w:rsidR="00D47C03" w:rsidRPr="005D2CF1" w14:paraId="25B4057A" w14:textId="77777777" w:rsidTr="005B2221">
        <w:trPr>
          <w:cantSplit/>
          <w:jc w:val="center"/>
          <w:ins w:id="188" w:author="Ericsson1" w:date="2025-05-09T13:47:00Z" w16du:dateUtc="2025-05-09T17:47:00Z"/>
        </w:trPr>
        <w:tc>
          <w:tcPr>
            <w:tcW w:w="2457" w:type="dxa"/>
          </w:tcPr>
          <w:p w14:paraId="12627E2E" w14:textId="77777777" w:rsidR="00D47C03" w:rsidRPr="00EF4D44" w:rsidRDefault="00D47C03" w:rsidP="005B2221">
            <w:pPr>
              <w:pStyle w:val="TAL"/>
              <w:rPr>
                <w:ins w:id="189" w:author="Ericsson1" w:date="2025-05-09T13:47:00Z" w16du:dateUtc="2025-05-09T17:47:00Z"/>
                <w:lang w:eastAsia="zh-CN"/>
              </w:rPr>
            </w:pPr>
            <w:ins w:id="190" w:author="Ericsson1" w:date="2025-05-09T13:47:00Z" w16du:dateUtc="2025-05-09T17:47:00Z">
              <w:r w:rsidRPr="00EF4D44">
                <w:rPr>
                  <w:lang w:eastAsia="zh-CN"/>
                </w:rPr>
                <w:t xml:space="preserve">   &gt; </w:t>
              </w:r>
              <w:r>
                <w:rPr>
                  <w:lang w:eastAsia="zh-CN"/>
                </w:rPr>
                <w:t>UL Malformed packets</w:t>
              </w:r>
            </w:ins>
          </w:p>
        </w:tc>
        <w:tc>
          <w:tcPr>
            <w:tcW w:w="2693" w:type="dxa"/>
          </w:tcPr>
          <w:p w14:paraId="678F6886" w14:textId="77777777" w:rsidR="00D47C03" w:rsidRPr="00EF4D44" w:rsidRDefault="00D47C03" w:rsidP="005B2221">
            <w:pPr>
              <w:pStyle w:val="TAC"/>
              <w:rPr>
                <w:ins w:id="191" w:author="Ericsson1" w:date="2025-05-09T13:47:00Z" w16du:dateUtc="2025-05-09T17:47:00Z"/>
                <w:lang w:eastAsia="ko-KR"/>
              </w:rPr>
            </w:pPr>
            <w:ins w:id="192" w:author="Ericsson1" w:date="2025-05-09T13:47:00Z" w16du:dateUtc="2025-05-09T17:47:00Z">
              <w:r w:rsidRPr="00EF4D44">
                <w:rPr>
                  <w:lang w:eastAsia="ko-KR"/>
                </w:rPr>
                <w:t>UPF</w:t>
              </w:r>
            </w:ins>
          </w:p>
        </w:tc>
        <w:tc>
          <w:tcPr>
            <w:tcW w:w="4300" w:type="dxa"/>
          </w:tcPr>
          <w:p w14:paraId="03A9D744" w14:textId="77777777" w:rsidR="00D47C03" w:rsidRPr="00EF4D44" w:rsidRDefault="00D47C03" w:rsidP="005B2221">
            <w:pPr>
              <w:pStyle w:val="TAL"/>
              <w:rPr>
                <w:ins w:id="193" w:author="Ericsson1" w:date="2025-05-09T13:47:00Z" w16du:dateUtc="2025-05-09T17:47:00Z"/>
                <w:lang w:eastAsia="zh-CN"/>
              </w:rPr>
            </w:pPr>
            <w:ins w:id="194" w:author="Ericsson1" w:date="2025-05-09T13:47:00Z" w16du:dateUtc="2025-05-09T17:47:00Z">
              <w:r>
                <w:rPr>
                  <w:lang w:eastAsia="zh-CN"/>
                </w:rPr>
                <w:t>Number of UL malformed packets</w:t>
              </w:r>
              <w:r w:rsidRPr="00EF4D44">
                <w:rPr>
                  <w:lang w:eastAsia="zh-CN"/>
                </w:rPr>
                <w:t xml:space="preserve"> in the flow.</w:t>
              </w:r>
            </w:ins>
          </w:p>
        </w:tc>
      </w:tr>
      <w:tr w:rsidR="00D47C03" w:rsidRPr="005D2CF1" w14:paraId="4D79D03F" w14:textId="77777777" w:rsidTr="005B2221">
        <w:trPr>
          <w:cantSplit/>
          <w:jc w:val="center"/>
          <w:ins w:id="195" w:author="Ericsson1" w:date="2025-05-09T13:47:00Z" w16du:dateUtc="2025-05-09T17:47:00Z"/>
        </w:trPr>
        <w:tc>
          <w:tcPr>
            <w:tcW w:w="2457" w:type="dxa"/>
          </w:tcPr>
          <w:p w14:paraId="0642CE86" w14:textId="77777777" w:rsidR="00D47C03" w:rsidRPr="00EF4D44" w:rsidRDefault="00D47C03" w:rsidP="005B2221">
            <w:pPr>
              <w:pStyle w:val="TAL"/>
              <w:rPr>
                <w:ins w:id="196" w:author="Ericsson1" w:date="2025-05-09T13:47:00Z" w16du:dateUtc="2025-05-09T17:47:00Z"/>
                <w:lang w:eastAsia="zh-CN"/>
              </w:rPr>
            </w:pPr>
            <w:ins w:id="197" w:author="Ericsson1" w:date="2025-05-09T13:47:00Z" w16du:dateUtc="2025-05-09T17:47:00Z">
              <w:r w:rsidRPr="00EF4D44">
                <w:rPr>
                  <w:lang w:eastAsia="zh-CN"/>
                </w:rPr>
                <w:t xml:space="preserve">   &gt; </w:t>
              </w:r>
              <w:r>
                <w:rPr>
                  <w:lang w:eastAsia="zh-CN"/>
                </w:rPr>
                <w:t>DL Malformed packets</w:t>
              </w:r>
            </w:ins>
          </w:p>
        </w:tc>
        <w:tc>
          <w:tcPr>
            <w:tcW w:w="2693" w:type="dxa"/>
          </w:tcPr>
          <w:p w14:paraId="4BF99CCE" w14:textId="77777777" w:rsidR="00D47C03" w:rsidRPr="00EF4D44" w:rsidRDefault="00D47C03" w:rsidP="005B2221">
            <w:pPr>
              <w:pStyle w:val="TAC"/>
              <w:rPr>
                <w:ins w:id="198" w:author="Ericsson1" w:date="2025-05-09T13:47:00Z" w16du:dateUtc="2025-05-09T17:47:00Z"/>
                <w:lang w:eastAsia="ko-KR"/>
              </w:rPr>
            </w:pPr>
            <w:ins w:id="199" w:author="Ericsson1" w:date="2025-05-09T13:47:00Z" w16du:dateUtc="2025-05-09T17:47:00Z">
              <w:r w:rsidRPr="00EF4D44">
                <w:rPr>
                  <w:lang w:eastAsia="ko-KR"/>
                </w:rPr>
                <w:t>UPF</w:t>
              </w:r>
            </w:ins>
          </w:p>
        </w:tc>
        <w:tc>
          <w:tcPr>
            <w:tcW w:w="4300" w:type="dxa"/>
          </w:tcPr>
          <w:p w14:paraId="42017888" w14:textId="77777777" w:rsidR="00D47C03" w:rsidRDefault="00D47C03" w:rsidP="005B2221">
            <w:pPr>
              <w:pStyle w:val="TAL"/>
              <w:rPr>
                <w:ins w:id="200" w:author="Ericsson1" w:date="2025-05-09T13:47:00Z" w16du:dateUtc="2025-05-09T17:47:00Z"/>
                <w:lang w:eastAsia="zh-CN"/>
              </w:rPr>
            </w:pPr>
            <w:ins w:id="201" w:author="Ericsson1" w:date="2025-05-09T13:47:00Z" w16du:dateUtc="2025-05-09T17:47:00Z">
              <w:r>
                <w:rPr>
                  <w:lang w:eastAsia="zh-CN"/>
                </w:rPr>
                <w:t>Number of DL malformed packets</w:t>
              </w:r>
              <w:r w:rsidRPr="00EF4D44">
                <w:rPr>
                  <w:lang w:eastAsia="zh-CN"/>
                </w:rPr>
                <w:t xml:space="preserve"> in the flow.</w:t>
              </w:r>
            </w:ins>
          </w:p>
        </w:tc>
      </w:tr>
      <w:tr w:rsidR="00D47C03" w:rsidRPr="005D2CF1" w14:paraId="4B06775F" w14:textId="77777777" w:rsidTr="005B2221">
        <w:trPr>
          <w:cantSplit/>
          <w:jc w:val="center"/>
          <w:ins w:id="202" w:author="Ericsson1" w:date="2025-05-09T13:47:00Z" w16du:dateUtc="2025-05-09T17:47:00Z"/>
        </w:trPr>
        <w:tc>
          <w:tcPr>
            <w:tcW w:w="2457" w:type="dxa"/>
          </w:tcPr>
          <w:p w14:paraId="5536EEBB" w14:textId="77777777" w:rsidR="00D47C03" w:rsidRPr="00EF4D44" w:rsidRDefault="00D47C03" w:rsidP="005B2221">
            <w:pPr>
              <w:pStyle w:val="TAL"/>
              <w:rPr>
                <w:ins w:id="203" w:author="Ericsson1" w:date="2025-05-09T13:47:00Z" w16du:dateUtc="2025-05-09T17:47:00Z"/>
                <w:lang w:eastAsia="zh-CN"/>
              </w:rPr>
            </w:pPr>
            <w:ins w:id="204" w:author="Ericsson1" w:date="2025-05-09T13:47:00Z" w16du:dateUtc="2025-05-09T17:47:00Z">
              <w:r w:rsidRPr="00EF4D44">
                <w:rPr>
                  <w:lang w:eastAsia="zh-CN"/>
                </w:rPr>
                <w:t xml:space="preserve">   &gt; </w:t>
              </w:r>
              <w:r>
                <w:rPr>
                  <w:lang w:eastAsia="zh-CN"/>
                </w:rPr>
                <w:t>UL Duplicate packets</w:t>
              </w:r>
            </w:ins>
          </w:p>
        </w:tc>
        <w:tc>
          <w:tcPr>
            <w:tcW w:w="2693" w:type="dxa"/>
          </w:tcPr>
          <w:p w14:paraId="377160B7" w14:textId="77777777" w:rsidR="00D47C03" w:rsidRPr="00EF4D44" w:rsidRDefault="00D47C03" w:rsidP="005B2221">
            <w:pPr>
              <w:pStyle w:val="TAC"/>
              <w:rPr>
                <w:ins w:id="205" w:author="Ericsson1" w:date="2025-05-09T13:47:00Z" w16du:dateUtc="2025-05-09T17:47:00Z"/>
                <w:lang w:eastAsia="ko-KR"/>
              </w:rPr>
            </w:pPr>
            <w:ins w:id="206" w:author="Ericsson1" w:date="2025-05-09T13:47:00Z" w16du:dateUtc="2025-05-09T17:47:00Z">
              <w:r w:rsidRPr="00EF4D44">
                <w:rPr>
                  <w:lang w:eastAsia="ko-KR"/>
                </w:rPr>
                <w:t>UPF</w:t>
              </w:r>
            </w:ins>
          </w:p>
        </w:tc>
        <w:tc>
          <w:tcPr>
            <w:tcW w:w="4300" w:type="dxa"/>
          </w:tcPr>
          <w:p w14:paraId="13980BB9" w14:textId="77777777" w:rsidR="00D47C03" w:rsidRPr="00EF4D44" w:rsidRDefault="00D47C03" w:rsidP="005B2221">
            <w:pPr>
              <w:pStyle w:val="TAL"/>
              <w:rPr>
                <w:ins w:id="207" w:author="Ericsson1" w:date="2025-05-09T13:47:00Z" w16du:dateUtc="2025-05-09T17:47:00Z"/>
                <w:lang w:eastAsia="zh-CN"/>
              </w:rPr>
            </w:pPr>
            <w:ins w:id="208" w:author="Ericsson1" w:date="2025-05-09T13:47:00Z" w16du:dateUtc="2025-05-09T17:47:00Z">
              <w:r>
                <w:rPr>
                  <w:lang w:eastAsia="zh-CN"/>
                </w:rPr>
                <w:t>Number of UL duplicate packets</w:t>
              </w:r>
              <w:r w:rsidRPr="00EF4D44">
                <w:rPr>
                  <w:lang w:eastAsia="zh-CN"/>
                </w:rPr>
                <w:t xml:space="preserve"> in the flow.</w:t>
              </w:r>
            </w:ins>
          </w:p>
        </w:tc>
      </w:tr>
      <w:tr w:rsidR="00D47C03" w:rsidRPr="005D2CF1" w14:paraId="3548DF22" w14:textId="77777777" w:rsidTr="005B2221">
        <w:trPr>
          <w:cantSplit/>
          <w:jc w:val="center"/>
          <w:ins w:id="209" w:author="Ericsson1" w:date="2025-05-09T13:47:00Z" w16du:dateUtc="2025-05-09T17:47:00Z"/>
        </w:trPr>
        <w:tc>
          <w:tcPr>
            <w:tcW w:w="2457" w:type="dxa"/>
          </w:tcPr>
          <w:p w14:paraId="521E5612" w14:textId="77777777" w:rsidR="00D47C03" w:rsidRPr="00EF4D44" w:rsidRDefault="00D47C03" w:rsidP="005B2221">
            <w:pPr>
              <w:pStyle w:val="TAL"/>
              <w:rPr>
                <w:ins w:id="210" w:author="Ericsson1" w:date="2025-05-09T13:47:00Z" w16du:dateUtc="2025-05-09T17:47:00Z"/>
                <w:lang w:eastAsia="zh-CN"/>
              </w:rPr>
            </w:pPr>
            <w:ins w:id="211" w:author="Ericsson1" w:date="2025-05-09T13:47:00Z" w16du:dateUtc="2025-05-09T17:47:00Z">
              <w:r w:rsidRPr="00EF4D44">
                <w:rPr>
                  <w:lang w:eastAsia="zh-CN"/>
                </w:rPr>
                <w:t xml:space="preserve">   &gt; </w:t>
              </w:r>
              <w:r>
                <w:rPr>
                  <w:lang w:eastAsia="zh-CN"/>
                </w:rPr>
                <w:t>DL Duplicate packets</w:t>
              </w:r>
            </w:ins>
          </w:p>
        </w:tc>
        <w:tc>
          <w:tcPr>
            <w:tcW w:w="2693" w:type="dxa"/>
          </w:tcPr>
          <w:p w14:paraId="70D8D338" w14:textId="77777777" w:rsidR="00D47C03" w:rsidRPr="00EF4D44" w:rsidRDefault="00D47C03" w:rsidP="005B2221">
            <w:pPr>
              <w:pStyle w:val="TAC"/>
              <w:rPr>
                <w:ins w:id="212" w:author="Ericsson1" w:date="2025-05-09T13:47:00Z" w16du:dateUtc="2025-05-09T17:47:00Z"/>
                <w:lang w:eastAsia="ko-KR"/>
              </w:rPr>
            </w:pPr>
            <w:ins w:id="213" w:author="Ericsson1" w:date="2025-05-09T13:47:00Z" w16du:dateUtc="2025-05-09T17:47:00Z">
              <w:r w:rsidRPr="00EF4D44">
                <w:rPr>
                  <w:lang w:eastAsia="ko-KR"/>
                </w:rPr>
                <w:t>UPF</w:t>
              </w:r>
            </w:ins>
          </w:p>
        </w:tc>
        <w:tc>
          <w:tcPr>
            <w:tcW w:w="4300" w:type="dxa"/>
          </w:tcPr>
          <w:p w14:paraId="492BEDA6" w14:textId="77777777" w:rsidR="00D47C03" w:rsidRDefault="00D47C03" w:rsidP="005B2221">
            <w:pPr>
              <w:pStyle w:val="TAL"/>
              <w:rPr>
                <w:ins w:id="214" w:author="Ericsson1" w:date="2025-05-09T13:47:00Z" w16du:dateUtc="2025-05-09T17:47:00Z"/>
                <w:lang w:eastAsia="zh-CN"/>
              </w:rPr>
            </w:pPr>
            <w:ins w:id="215" w:author="Ericsson1" w:date="2025-05-09T13:47:00Z" w16du:dateUtc="2025-05-09T17:47:00Z">
              <w:r>
                <w:rPr>
                  <w:lang w:eastAsia="zh-CN"/>
                </w:rPr>
                <w:t>Number of DL duplicate packets</w:t>
              </w:r>
              <w:r w:rsidRPr="00EF4D44">
                <w:rPr>
                  <w:lang w:eastAsia="zh-CN"/>
                </w:rPr>
                <w:t xml:space="preserve"> in the flow.</w:t>
              </w:r>
            </w:ins>
          </w:p>
        </w:tc>
      </w:tr>
      <w:tr w:rsidR="00D47C03" w:rsidRPr="005D2CF1" w14:paraId="01632DF3" w14:textId="77777777" w:rsidTr="005B2221">
        <w:trPr>
          <w:cantSplit/>
          <w:jc w:val="center"/>
          <w:ins w:id="216" w:author="Ericsson1" w:date="2025-05-09T13:47:00Z" w16du:dateUtc="2025-05-09T17:47:00Z"/>
        </w:trPr>
        <w:tc>
          <w:tcPr>
            <w:tcW w:w="2457" w:type="dxa"/>
          </w:tcPr>
          <w:p w14:paraId="47A4EF6C" w14:textId="77777777" w:rsidR="00D47C03" w:rsidRPr="00EF4D44" w:rsidRDefault="00D47C03" w:rsidP="005B2221">
            <w:pPr>
              <w:pStyle w:val="TAL"/>
              <w:rPr>
                <w:ins w:id="217" w:author="Ericsson1" w:date="2025-05-09T13:47:00Z" w16du:dateUtc="2025-05-09T17:47:00Z"/>
                <w:lang w:eastAsia="zh-CN"/>
              </w:rPr>
            </w:pPr>
            <w:ins w:id="218" w:author="Ericsson1" w:date="2025-05-09T13:47:00Z" w16du:dateUtc="2025-05-09T17:47:00Z">
              <w:r w:rsidRPr="00EF4D44">
                <w:rPr>
                  <w:lang w:eastAsia="zh-CN"/>
                </w:rPr>
                <w:t xml:space="preserve">   &gt; </w:t>
              </w:r>
              <w:r>
                <w:rPr>
                  <w:lang w:eastAsia="zh-CN"/>
                </w:rPr>
                <w:t>UL Unknown packets</w:t>
              </w:r>
            </w:ins>
          </w:p>
        </w:tc>
        <w:tc>
          <w:tcPr>
            <w:tcW w:w="2693" w:type="dxa"/>
          </w:tcPr>
          <w:p w14:paraId="1D81D46F" w14:textId="77777777" w:rsidR="00D47C03" w:rsidRPr="00EF4D44" w:rsidRDefault="00D47C03" w:rsidP="005B2221">
            <w:pPr>
              <w:pStyle w:val="TAC"/>
              <w:rPr>
                <w:ins w:id="219" w:author="Ericsson1" w:date="2025-05-09T13:47:00Z" w16du:dateUtc="2025-05-09T17:47:00Z"/>
                <w:lang w:eastAsia="ko-KR"/>
              </w:rPr>
            </w:pPr>
            <w:ins w:id="220" w:author="Ericsson1" w:date="2025-05-09T13:47:00Z" w16du:dateUtc="2025-05-09T17:47:00Z">
              <w:r w:rsidRPr="00EF4D44">
                <w:rPr>
                  <w:lang w:eastAsia="ko-KR"/>
                </w:rPr>
                <w:t>UPF</w:t>
              </w:r>
            </w:ins>
          </w:p>
        </w:tc>
        <w:tc>
          <w:tcPr>
            <w:tcW w:w="4300" w:type="dxa"/>
          </w:tcPr>
          <w:p w14:paraId="18BF63C5" w14:textId="77777777" w:rsidR="00D47C03" w:rsidRPr="00EF4D44" w:rsidRDefault="00D47C03" w:rsidP="005B2221">
            <w:pPr>
              <w:pStyle w:val="TAL"/>
              <w:rPr>
                <w:ins w:id="221" w:author="Ericsson1" w:date="2025-05-09T13:47:00Z" w16du:dateUtc="2025-05-09T17:47:00Z"/>
                <w:lang w:eastAsia="zh-CN"/>
              </w:rPr>
            </w:pPr>
            <w:ins w:id="222" w:author="Ericsson1" w:date="2025-05-09T13:47:00Z" w16du:dateUtc="2025-05-09T17:47:00Z">
              <w:r>
                <w:rPr>
                  <w:lang w:eastAsia="zh-CN"/>
                </w:rPr>
                <w:t>Number of UL unknown packets</w:t>
              </w:r>
              <w:r w:rsidRPr="00EF4D44">
                <w:rPr>
                  <w:lang w:eastAsia="zh-CN"/>
                </w:rPr>
                <w:t xml:space="preserve"> in the flow.</w:t>
              </w:r>
            </w:ins>
          </w:p>
        </w:tc>
      </w:tr>
      <w:tr w:rsidR="00D47C03" w:rsidRPr="005D2CF1" w14:paraId="01A33290" w14:textId="77777777" w:rsidTr="005B2221">
        <w:trPr>
          <w:cantSplit/>
          <w:jc w:val="center"/>
          <w:ins w:id="223" w:author="Ericsson1" w:date="2025-05-09T13:47:00Z" w16du:dateUtc="2025-05-09T17:47:00Z"/>
        </w:trPr>
        <w:tc>
          <w:tcPr>
            <w:tcW w:w="2457" w:type="dxa"/>
          </w:tcPr>
          <w:p w14:paraId="54E66B4A" w14:textId="77777777" w:rsidR="00D47C03" w:rsidRPr="00EF4D44" w:rsidRDefault="00D47C03" w:rsidP="005B2221">
            <w:pPr>
              <w:pStyle w:val="TAL"/>
              <w:rPr>
                <w:ins w:id="224" w:author="Ericsson1" w:date="2025-05-09T13:47:00Z" w16du:dateUtc="2025-05-09T17:47:00Z"/>
                <w:lang w:eastAsia="zh-CN"/>
              </w:rPr>
            </w:pPr>
            <w:ins w:id="225" w:author="Ericsson1" w:date="2025-05-09T13:47:00Z" w16du:dateUtc="2025-05-09T17:47:00Z">
              <w:r w:rsidRPr="00EF4D44">
                <w:rPr>
                  <w:lang w:eastAsia="zh-CN"/>
                </w:rPr>
                <w:t xml:space="preserve">   &gt; </w:t>
              </w:r>
              <w:r>
                <w:rPr>
                  <w:lang w:eastAsia="zh-CN"/>
                </w:rPr>
                <w:t>DL Unknown packets</w:t>
              </w:r>
            </w:ins>
          </w:p>
        </w:tc>
        <w:tc>
          <w:tcPr>
            <w:tcW w:w="2693" w:type="dxa"/>
          </w:tcPr>
          <w:p w14:paraId="26AECF93" w14:textId="77777777" w:rsidR="00D47C03" w:rsidRPr="00EF4D44" w:rsidRDefault="00D47C03" w:rsidP="005B2221">
            <w:pPr>
              <w:pStyle w:val="TAC"/>
              <w:rPr>
                <w:ins w:id="226" w:author="Ericsson1" w:date="2025-05-09T13:47:00Z" w16du:dateUtc="2025-05-09T17:47:00Z"/>
                <w:lang w:eastAsia="ko-KR"/>
              </w:rPr>
            </w:pPr>
            <w:ins w:id="227" w:author="Ericsson1" w:date="2025-05-09T13:47:00Z" w16du:dateUtc="2025-05-09T17:47:00Z">
              <w:r w:rsidRPr="00EF4D44">
                <w:rPr>
                  <w:lang w:eastAsia="ko-KR"/>
                </w:rPr>
                <w:t>UPF</w:t>
              </w:r>
            </w:ins>
          </w:p>
        </w:tc>
        <w:tc>
          <w:tcPr>
            <w:tcW w:w="4300" w:type="dxa"/>
          </w:tcPr>
          <w:p w14:paraId="1B5E099B" w14:textId="77777777" w:rsidR="00D47C03" w:rsidRDefault="00D47C03" w:rsidP="005B2221">
            <w:pPr>
              <w:pStyle w:val="TAL"/>
              <w:rPr>
                <w:ins w:id="228" w:author="Ericsson1" w:date="2025-05-09T13:47:00Z" w16du:dateUtc="2025-05-09T17:47:00Z"/>
                <w:lang w:eastAsia="zh-CN"/>
              </w:rPr>
            </w:pPr>
            <w:ins w:id="229" w:author="Ericsson1" w:date="2025-05-09T13:47:00Z" w16du:dateUtc="2025-05-09T17:47:00Z">
              <w:r>
                <w:rPr>
                  <w:lang w:eastAsia="zh-CN"/>
                </w:rPr>
                <w:t>Number of DL unknown packets</w:t>
              </w:r>
              <w:r w:rsidRPr="00EF4D44">
                <w:rPr>
                  <w:lang w:eastAsia="zh-CN"/>
                </w:rPr>
                <w:t xml:space="preserve"> in the flow.</w:t>
              </w:r>
            </w:ins>
          </w:p>
        </w:tc>
      </w:tr>
      <w:tr w:rsidR="00D47C03" w:rsidRPr="005D2CF1" w14:paraId="2377C9C6" w14:textId="77777777" w:rsidTr="005B2221">
        <w:trPr>
          <w:cantSplit/>
          <w:jc w:val="center"/>
          <w:ins w:id="230" w:author="Ericsson1" w:date="2025-05-09T13:47:00Z" w16du:dateUtc="2025-05-09T17:47:00Z"/>
        </w:trPr>
        <w:tc>
          <w:tcPr>
            <w:tcW w:w="2457" w:type="dxa"/>
          </w:tcPr>
          <w:p w14:paraId="6CD77B14" w14:textId="77777777" w:rsidR="00D47C03" w:rsidRPr="00EF4D44" w:rsidRDefault="00D47C03" w:rsidP="005B2221">
            <w:pPr>
              <w:pStyle w:val="TAL"/>
              <w:rPr>
                <w:ins w:id="231" w:author="Ericsson1" w:date="2025-05-09T13:47:00Z" w16du:dateUtc="2025-05-09T17:47:00Z"/>
                <w:lang w:eastAsia="zh-CN"/>
              </w:rPr>
            </w:pPr>
            <w:ins w:id="232" w:author="Ericsson1" w:date="2025-05-09T13:47:00Z" w16du:dateUtc="2025-05-09T17:47:00Z">
              <w:r w:rsidRPr="00EF4D44">
                <w:rPr>
                  <w:lang w:eastAsia="zh-CN"/>
                </w:rPr>
                <w:t xml:space="preserve">   &gt; </w:t>
              </w:r>
              <w:r>
                <w:rPr>
                  <w:lang w:eastAsia="zh-CN"/>
                </w:rPr>
                <w:t>UL Retransmitted packets</w:t>
              </w:r>
            </w:ins>
          </w:p>
        </w:tc>
        <w:tc>
          <w:tcPr>
            <w:tcW w:w="2693" w:type="dxa"/>
          </w:tcPr>
          <w:p w14:paraId="21999406" w14:textId="77777777" w:rsidR="00D47C03" w:rsidRPr="00EF4D44" w:rsidRDefault="00D47C03" w:rsidP="005B2221">
            <w:pPr>
              <w:pStyle w:val="TAC"/>
              <w:rPr>
                <w:ins w:id="233" w:author="Ericsson1" w:date="2025-05-09T13:47:00Z" w16du:dateUtc="2025-05-09T17:47:00Z"/>
                <w:lang w:eastAsia="ko-KR"/>
              </w:rPr>
            </w:pPr>
            <w:ins w:id="234" w:author="Ericsson1" w:date="2025-05-09T13:47:00Z" w16du:dateUtc="2025-05-09T17:47:00Z">
              <w:r w:rsidRPr="00EF4D44">
                <w:rPr>
                  <w:lang w:eastAsia="ko-KR"/>
                </w:rPr>
                <w:t>UPF</w:t>
              </w:r>
            </w:ins>
          </w:p>
        </w:tc>
        <w:tc>
          <w:tcPr>
            <w:tcW w:w="4300" w:type="dxa"/>
          </w:tcPr>
          <w:p w14:paraId="1BD05C76" w14:textId="77777777" w:rsidR="00D47C03" w:rsidRPr="00EF4D44" w:rsidRDefault="00D47C03" w:rsidP="005B2221">
            <w:pPr>
              <w:pStyle w:val="TAL"/>
              <w:rPr>
                <w:ins w:id="235" w:author="Ericsson1" w:date="2025-05-09T13:47:00Z" w16du:dateUtc="2025-05-09T17:47:00Z"/>
                <w:lang w:eastAsia="zh-CN"/>
              </w:rPr>
            </w:pPr>
            <w:ins w:id="236" w:author="Ericsson1" w:date="2025-05-09T13:47:00Z" w16du:dateUtc="2025-05-09T17:47:00Z">
              <w:r>
                <w:rPr>
                  <w:lang w:eastAsia="zh-CN"/>
                </w:rPr>
                <w:t>Number of UL retransmitted packets</w:t>
              </w:r>
              <w:r w:rsidRPr="00EF4D44">
                <w:rPr>
                  <w:lang w:eastAsia="zh-CN"/>
                </w:rPr>
                <w:t xml:space="preserve"> in the flow.</w:t>
              </w:r>
            </w:ins>
          </w:p>
        </w:tc>
      </w:tr>
      <w:tr w:rsidR="00D47C03" w:rsidRPr="005D2CF1" w14:paraId="6BD5DB08" w14:textId="77777777" w:rsidTr="005B2221">
        <w:trPr>
          <w:cantSplit/>
          <w:jc w:val="center"/>
          <w:ins w:id="237" w:author="Ericsson1" w:date="2025-05-09T13:47:00Z" w16du:dateUtc="2025-05-09T17:47:00Z"/>
        </w:trPr>
        <w:tc>
          <w:tcPr>
            <w:tcW w:w="2457" w:type="dxa"/>
          </w:tcPr>
          <w:p w14:paraId="45847F88" w14:textId="77777777" w:rsidR="00D47C03" w:rsidRPr="00EF4D44" w:rsidRDefault="00D47C03" w:rsidP="005B2221">
            <w:pPr>
              <w:pStyle w:val="TAL"/>
              <w:rPr>
                <w:ins w:id="238" w:author="Ericsson1" w:date="2025-05-09T13:47:00Z" w16du:dateUtc="2025-05-09T17:47:00Z"/>
                <w:lang w:eastAsia="zh-CN"/>
              </w:rPr>
            </w:pPr>
            <w:ins w:id="239" w:author="Ericsson1" w:date="2025-05-09T13:47:00Z" w16du:dateUtc="2025-05-09T17:47:00Z">
              <w:r w:rsidRPr="00EF4D44">
                <w:rPr>
                  <w:lang w:eastAsia="zh-CN"/>
                </w:rPr>
                <w:t xml:space="preserve">   &gt; </w:t>
              </w:r>
              <w:r>
                <w:rPr>
                  <w:lang w:eastAsia="zh-CN"/>
                </w:rPr>
                <w:t>DL Retransmitted packets</w:t>
              </w:r>
            </w:ins>
          </w:p>
        </w:tc>
        <w:tc>
          <w:tcPr>
            <w:tcW w:w="2693" w:type="dxa"/>
          </w:tcPr>
          <w:p w14:paraId="071D4CA4" w14:textId="77777777" w:rsidR="00D47C03" w:rsidRPr="00EF4D44" w:rsidRDefault="00D47C03" w:rsidP="005B2221">
            <w:pPr>
              <w:pStyle w:val="TAC"/>
              <w:rPr>
                <w:ins w:id="240" w:author="Ericsson1" w:date="2025-05-09T13:47:00Z" w16du:dateUtc="2025-05-09T17:47:00Z"/>
                <w:lang w:eastAsia="ko-KR"/>
              </w:rPr>
            </w:pPr>
            <w:ins w:id="241" w:author="Ericsson1" w:date="2025-05-09T13:47:00Z" w16du:dateUtc="2025-05-09T17:47:00Z">
              <w:r w:rsidRPr="00EF4D44">
                <w:rPr>
                  <w:lang w:eastAsia="ko-KR"/>
                </w:rPr>
                <w:t>UPF</w:t>
              </w:r>
            </w:ins>
          </w:p>
        </w:tc>
        <w:tc>
          <w:tcPr>
            <w:tcW w:w="4300" w:type="dxa"/>
          </w:tcPr>
          <w:p w14:paraId="0A11E6F4" w14:textId="77777777" w:rsidR="00D47C03" w:rsidRDefault="00D47C03" w:rsidP="005B2221">
            <w:pPr>
              <w:pStyle w:val="TAL"/>
              <w:rPr>
                <w:ins w:id="242" w:author="Ericsson1" w:date="2025-05-09T13:47:00Z" w16du:dateUtc="2025-05-09T17:47:00Z"/>
                <w:lang w:eastAsia="zh-CN"/>
              </w:rPr>
            </w:pPr>
            <w:ins w:id="243" w:author="Ericsson1" w:date="2025-05-09T13:47:00Z" w16du:dateUtc="2025-05-09T17:47:00Z">
              <w:r>
                <w:rPr>
                  <w:lang w:eastAsia="zh-CN"/>
                </w:rPr>
                <w:t>Number of DL retransmitted packets</w:t>
              </w:r>
              <w:r w:rsidRPr="00EF4D44">
                <w:rPr>
                  <w:lang w:eastAsia="zh-CN"/>
                </w:rPr>
                <w:t xml:space="preserve"> in the flow.</w:t>
              </w:r>
            </w:ins>
          </w:p>
        </w:tc>
      </w:tr>
      <w:tr w:rsidR="00D47C03" w:rsidRPr="005D2CF1" w14:paraId="573971FD" w14:textId="77777777" w:rsidTr="005B2221">
        <w:trPr>
          <w:cantSplit/>
          <w:jc w:val="center"/>
          <w:ins w:id="244" w:author="Ericsson1" w:date="2025-05-09T13:47:00Z" w16du:dateUtc="2025-05-09T17:47:00Z"/>
        </w:trPr>
        <w:tc>
          <w:tcPr>
            <w:tcW w:w="2457" w:type="dxa"/>
          </w:tcPr>
          <w:p w14:paraId="0640AB2F" w14:textId="77777777" w:rsidR="00D47C03" w:rsidRPr="00EF4D44" w:rsidRDefault="00D47C03" w:rsidP="005B2221">
            <w:pPr>
              <w:pStyle w:val="TAL"/>
              <w:rPr>
                <w:ins w:id="245" w:author="Ericsson1" w:date="2025-05-09T13:47:00Z" w16du:dateUtc="2025-05-09T17:47:00Z"/>
                <w:lang w:eastAsia="zh-CN"/>
              </w:rPr>
            </w:pPr>
            <w:ins w:id="246" w:author="Ericsson1" w:date="2025-05-09T13:47:00Z" w16du:dateUtc="2025-05-09T17:47:00Z">
              <w:r w:rsidRPr="00EF4D44">
                <w:rPr>
                  <w:lang w:eastAsia="zh-CN"/>
                </w:rPr>
                <w:t xml:space="preserve">   &gt; </w:t>
              </w:r>
              <w:r>
                <w:rPr>
                  <w:lang w:eastAsia="zh-CN"/>
                </w:rPr>
                <w:t>UL Fragmented packets</w:t>
              </w:r>
            </w:ins>
          </w:p>
        </w:tc>
        <w:tc>
          <w:tcPr>
            <w:tcW w:w="2693" w:type="dxa"/>
          </w:tcPr>
          <w:p w14:paraId="79F3E57D" w14:textId="77777777" w:rsidR="00D47C03" w:rsidRPr="00EF4D44" w:rsidRDefault="00D47C03" w:rsidP="005B2221">
            <w:pPr>
              <w:pStyle w:val="TAC"/>
              <w:rPr>
                <w:ins w:id="247" w:author="Ericsson1" w:date="2025-05-09T13:47:00Z" w16du:dateUtc="2025-05-09T17:47:00Z"/>
                <w:lang w:eastAsia="ko-KR"/>
              </w:rPr>
            </w:pPr>
            <w:ins w:id="248" w:author="Ericsson1" w:date="2025-05-09T13:47:00Z" w16du:dateUtc="2025-05-09T17:47:00Z">
              <w:r w:rsidRPr="00EF4D44">
                <w:rPr>
                  <w:lang w:eastAsia="ko-KR"/>
                </w:rPr>
                <w:t>UPF</w:t>
              </w:r>
            </w:ins>
          </w:p>
        </w:tc>
        <w:tc>
          <w:tcPr>
            <w:tcW w:w="4300" w:type="dxa"/>
          </w:tcPr>
          <w:p w14:paraId="1CB7EE30" w14:textId="77777777" w:rsidR="00D47C03" w:rsidRDefault="00D47C03" w:rsidP="005B2221">
            <w:pPr>
              <w:pStyle w:val="TAL"/>
              <w:rPr>
                <w:ins w:id="249" w:author="Ericsson1" w:date="2025-05-09T13:47:00Z" w16du:dateUtc="2025-05-09T17:47:00Z"/>
                <w:lang w:eastAsia="zh-CN"/>
              </w:rPr>
            </w:pPr>
            <w:ins w:id="250" w:author="Ericsson1" w:date="2025-05-09T13:47:00Z" w16du:dateUtc="2025-05-09T17:47:00Z">
              <w:r>
                <w:rPr>
                  <w:lang w:eastAsia="zh-CN"/>
                </w:rPr>
                <w:t>Number of UL fragmented packets</w:t>
              </w:r>
              <w:r w:rsidRPr="00EF4D44">
                <w:rPr>
                  <w:lang w:eastAsia="zh-CN"/>
                </w:rPr>
                <w:t xml:space="preserve"> in the flow.</w:t>
              </w:r>
            </w:ins>
          </w:p>
        </w:tc>
      </w:tr>
      <w:tr w:rsidR="00D47C03" w:rsidRPr="005D2CF1" w14:paraId="257ECB64" w14:textId="77777777" w:rsidTr="005B2221">
        <w:trPr>
          <w:cantSplit/>
          <w:jc w:val="center"/>
          <w:ins w:id="251" w:author="Ericsson1" w:date="2025-05-09T13:47:00Z" w16du:dateUtc="2025-05-09T17:47:00Z"/>
        </w:trPr>
        <w:tc>
          <w:tcPr>
            <w:tcW w:w="2457" w:type="dxa"/>
          </w:tcPr>
          <w:p w14:paraId="51D6ECD9" w14:textId="77777777" w:rsidR="00D47C03" w:rsidRPr="00EF4D44" w:rsidRDefault="00D47C03" w:rsidP="005B2221">
            <w:pPr>
              <w:pStyle w:val="TAL"/>
              <w:rPr>
                <w:ins w:id="252" w:author="Ericsson1" w:date="2025-05-09T13:47:00Z" w16du:dateUtc="2025-05-09T17:47:00Z"/>
                <w:lang w:eastAsia="zh-CN"/>
              </w:rPr>
            </w:pPr>
            <w:ins w:id="253" w:author="Ericsson1" w:date="2025-05-09T13:47:00Z" w16du:dateUtc="2025-05-09T17:47:00Z">
              <w:r w:rsidRPr="00EF4D44">
                <w:rPr>
                  <w:lang w:eastAsia="zh-CN"/>
                </w:rPr>
                <w:t xml:space="preserve">   &gt; </w:t>
              </w:r>
              <w:r>
                <w:rPr>
                  <w:lang w:eastAsia="zh-CN"/>
                </w:rPr>
                <w:t>DL Fragmented packets</w:t>
              </w:r>
            </w:ins>
          </w:p>
        </w:tc>
        <w:tc>
          <w:tcPr>
            <w:tcW w:w="2693" w:type="dxa"/>
          </w:tcPr>
          <w:p w14:paraId="3D4916ED" w14:textId="77777777" w:rsidR="00D47C03" w:rsidRPr="00EF4D44" w:rsidRDefault="00D47C03" w:rsidP="005B2221">
            <w:pPr>
              <w:pStyle w:val="TAC"/>
              <w:rPr>
                <w:ins w:id="254" w:author="Ericsson1" w:date="2025-05-09T13:47:00Z" w16du:dateUtc="2025-05-09T17:47:00Z"/>
                <w:lang w:eastAsia="ko-KR"/>
              </w:rPr>
            </w:pPr>
            <w:ins w:id="255" w:author="Ericsson1" w:date="2025-05-09T13:47:00Z" w16du:dateUtc="2025-05-09T17:47:00Z">
              <w:r w:rsidRPr="00EF4D44">
                <w:rPr>
                  <w:lang w:eastAsia="ko-KR"/>
                </w:rPr>
                <w:t>UPF</w:t>
              </w:r>
            </w:ins>
          </w:p>
        </w:tc>
        <w:tc>
          <w:tcPr>
            <w:tcW w:w="4300" w:type="dxa"/>
          </w:tcPr>
          <w:p w14:paraId="380150A0" w14:textId="77777777" w:rsidR="00D47C03" w:rsidRPr="00EF4D44" w:rsidRDefault="00D47C03" w:rsidP="005B2221">
            <w:pPr>
              <w:pStyle w:val="TAL"/>
              <w:rPr>
                <w:ins w:id="256" w:author="Ericsson1" w:date="2025-05-09T13:47:00Z" w16du:dateUtc="2025-05-09T17:47:00Z"/>
                <w:lang w:eastAsia="zh-CN"/>
              </w:rPr>
            </w:pPr>
            <w:ins w:id="257" w:author="Ericsson1" w:date="2025-05-09T13:47:00Z" w16du:dateUtc="2025-05-09T17:47:00Z">
              <w:r>
                <w:rPr>
                  <w:lang w:eastAsia="zh-CN"/>
                </w:rPr>
                <w:t>Number of DL fragmented packets</w:t>
              </w:r>
              <w:r w:rsidRPr="00EF4D44">
                <w:rPr>
                  <w:lang w:eastAsia="zh-CN"/>
                </w:rPr>
                <w:t xml:space="preserve"> in the flow.</w:t>
              </w:r>
            </w:ins>
          </w:p>
        </w:tc>
      </w:tr>
    </w:tbl>
    <w:p w14:paraId="0C4D76D3" w14:textId="77777777" w:rsidR="00D47C03" w:rsidRDefault="00D47C03" w:rsidP="00D47C03">
      <w:pPr>
        <w:rPr>
          <w:ins w:id="258" w:author="Ericsson1" w:date="2025-05-09T13:47:00Z" w16du:dateUtc="2025-05-09T17:47:00Z"/>
        </w:rPr>
      </w:pPr>
    </w:p>
    <w:p w14:paraId="12D438AC" w14:textId="77777777" w:rsidR="00D47C03" w:rsidRPr="00C331F7" w:rsidRDefault="00D47C03" w:rsidP="00D47C03">
      <w:pPr>
        <w:rPr>
          <w:ins w:id="259" w:author="Ericsson1" w:date="2025-05-09T13:47:00Z" w16du:dateUtc="2025-05-09T17:47:00Z"/>
        </w:rPr>
      </w:pPr>
      <w:ins w:id="260" w:author="Ericsson1" w:date="2025-05-09T13:47:00Z" w16du:dateUtc="2025-05-09T17:47:00Z">
        <w:r>
          <w:t>NWDAF also triggers data collection (e.g. from OAM, NRF, UPF) to retrieve information relative to UPF load via existing mechanisms.</w:t>
        </w:r>
      </w:ins>
    </w:p>
    <w:p w14:paraId="728EE4EA" w14:textId="77777777" w:rsidR="00D47C03" w:rsidRPr="005D2CF1" w:rsidRDefault="00D47C03" w:rsidP="00D47C03">
      <w:pPr>
        <w:pStyle w:val="Heading4"/>
        <w:rPr>
          <w:ins w:id="261" w:author="Ericsson1" w:date="2025-05-09T13:47:00Z" w16du:dateUtc="2025-05-09T17:47:00Z"/>
        </w:rPr>
      </w:pPr>
      <w:ins w:id="262" w:author="Ericsson1" w:date="2025-05-09T13:47:00Z" w16du:dateUtc="2025-05-09T17:47:00Z">
        <w:r>
          <w:t>6.X.2.3</w:t>
        </w:r>
        <w:r>
          <w:tab/>
          <w:t xml:space="preserve"> Output Analytics</w:t>
        </w:r>
      </w:ins>
    </w:p>
    <w:p w14:paraId="6EF0DB51" w14:textId="77777777" w:rsidR="00D47C03" w:rsidRPr="005D2CF1" w:rsidRDefault="00D47C03" w:rsidP="00D47C03">
      <w:pPr>
        <w:rPr>
          <w:ins w:id="263" w:author="Ericsson1" w:date="2025-05-09T13:47:00Z" w16du:dateUtc="2025-05-09T17:47:00Z"/>
          <w:lang w:eastAsia="zh-CN"/>
        </w:rPr>
      </w:pPr>
      <w:ins w:id="264" w:author="Ericsson1" w:date="2025-05-09T13:47:00Z" w16du:dateUtc="2025-05-09T17:47:00Z">
        <w:r w:rsidRPr="005D2CF1">
          <w:rPr>
            <w:lang w:eastAsia="zh-CN"/>
          </w:rPr>
          <w:t>Corresponding to the "</w:t>
        </w:r>
        <w:r>
          <w:rPr>
            <w:lang w:eastAsia="zh-CN"/>
          </w:rPr>
          <w:t>A</w:t>
        </w:r>
        <w:r w:rsidRPr="005D2CF1">
          <w:rPr>
            <w:lang w:eastAsia="zh-CN"/>
          </w:rPr>
          <w:t xml:space="preserve">bnormal </w:t>
        </w:r>
        <w:r>
          <w:rPr>
            <w:lang w:eastAsia="zh-CN"/>
          </w:rPr>
          <w:t>user plane traffic</w:t>
        </w:r>
        <w:r w:rsidRPr="005D2CF1">
          <w:rPr>
            <w:lang w:eastAsia="zh-CN"/>
          </w:rPr>
          <w:t>" Analytics ID, the analytics result provided by the NWDAF is defined in Table 6.</w:t>
        </w:r>
        <w:r>
          <w:rPr>
            <w:lang w:eastAsia="zh-CN"/>
          </w:rPr>
          <w:t>X</w:t>
        </w:r>
        <w:r w:rsidRPr="005D2CF1">
          <w:rPr>
            <w:lang w:eastAsia="zh-CN"/>
          </w:rPr>
          <w:t>.</w:t>
        </w:r>
        <w:r>
          <w:rPr>
            <w:lang w:eastAsia="zh-CN"/>
          </w:rPr>
          <w:t>2.3</w:t>
        </w:r>
        <w:r w:rsidRPr="005D2CF1">
          <w:rPr>
            <w:lang w:eastAsia="zh-CN"/>
          </w:rPr>
          <w:t>-1 and Table 6.</w:t>
        </w:r>
        <w:r>
          <w:rPr>
            <w:lang w:eastAsia="zh-CN"/>
          </w:rPr>
          <w:t>X</w:t>
        </w:r>
        <w:r w:rsidRPr="005D2CF1">
          <w:rPr>
            <w:lang w:eastAsia="zh-CN"/>
          </w:rPr>
          <w:t>.</w:t>
        </w:r>
        <w:r>
          <w:rPr>
            <w:lang w:eastAsia="zh-CN"/>
          </w:rPr>
          <w:t>2</w:t>
        </w:r>
        <w:r w:rsidRPr="005D2CF1">
          <w:rPr>
            <w:lang w:eastAsia="zh-CN"/>
          </w:rPr>
          <w:t>.</w:t>
        </w:r>
        <w:r>
          <w:rPr>
            <w:lang w:eastAsia="zh-CN"/>
          </w:rPr>
          <w:t>3</w:t>
        </w:r>
        <w:r w:rsidRPr="005D2CF1">
          <w:rPr>
            <w:lang w:eastAsia="zh-CN"/>
          </w:rPr>
          <w:t>-2.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ins>
    </w:p>
    <w:p w14:paraId="291AAB70" w14:textId="77777777" w:rsidR="00D47C03" w:rsidRPr="005D2CF1" w:rsidRDefault="00D47C03" w:rsidP="00D47C03">
      <w:pPr>
        <w:rPr>
          <w:ins w:id="265" w:author="Ericsson1" w:date="2025-05-09T13:47:00Z" w16du:dateUtc="2025-05-09T17:47:00Z"/>
        </w:rPr>
      </w:pPr>
      <w:ins w:id="266" w:author="Ericsson1" w:date="2025-05-09T13:47:00Z" w16du:dateUtc="2025-05-09T17:47:00Z">
        <w:r w:rsidRPr="005D2CF1">
          <w:t xml:space="preserve">Abnormal </w:t>
        </w:r>
        <w:r>
          <w:t>user plane traffic</w:t>
        </w:r>
        <w:r w:rsidRPr="005D2CF1">
          <w:t xml:space="preserve"> statistics information is defined in Table 6.</w:t>
        </w:r>
        <w:r>
          <w:t>X</w:t>
        </w:r>
        <w:r w:rsidRPr="005D2CF1">
          <w:t>.</w:t>
        </w:r>
        <w:r>
          <w:t>2</w:t>
        </w:r>
        <w:r w:rsidRPr="005D2CF1">
          <w:t>.</w:t>
        </w:r>
        <w:r>
          <w:t>3</w:t>
        </w:r>
        <w:r w:rsidRPr="005D2CF1">
          <w:t>-1.</w:t>
        </w:r>
      </w:ins>
    </w:p>
    <w:p w14:paraId="7F2FA8A6" w14:textId="77777777" w:rsidR="00D47C03" w:rsidRPr="005D2CF1" w:rsidRDefault="00D47C03" w:rsidP="00D47C03">
      <w:pPr>
        <w:pStyle w:val="TH"/>
        <w:rPr>
          <w:ins w:id="267" w:author="Ericsson1" w:date="2025-05-09T13:47:00Z" w16du:dateUtc="2025-05-09T17:47:00Z"/>
          <w:lang w:eastAsia="zh-CN"/>
        </w:rPr>
      </w:pPr>
      <w:bookmarkStart w:id="268" w:name="_CRTable6_7_5_31"/>
      <w:ins w:id="269" w:author="Ericsson1" w:date="2025-05-09T13:47:00Z" w16du:dateUtc="2025-05-09T17:47:00Z">
        <w:r w:rsidRPr="005D2CF1">
          <w:t>Table</w:t>
        </w:r>
        <w:r w:rsidRPr="005D2CF1">
          <w:rPr>
            <w:lang w:eastAsia="zh-CN"/>
          </w:rPr>
          <w:t xml:space="preserve"> </w:t>
        </w:r>
        <w:bookmarkEnd w:id="268"/>
        <w:r w:rsidRPr="005D2CF1">
          <w:rPr>
            <w:lang w:eastAsia="zh-CN"/>
          </w:rPr>
          <w:t>6.</w:t>
        </w:r>
        <w:r>
          <w:rPr>
            <w:lang w:eastAsia="zh-CN"/>
          </w:rPr>
          <w:t>X</w:t>
        </w:r>
        <w:r w:rsidRPr="005D2CF1">
          <w:rPr>
            <w:lang w:eastAsia="zh-CN"/>
          </w:rPr>
          <w:t>.</w:t>
        </w:r>
        <w:r>
          <w:rPr>
            <w:lang w:eastAsia="zh-CN"/>
          </w:rPr>
          <w:t>2</w:t>
        </w:r>
        <w:r w:rsidRPr="005D2CF1">
          <w:rPr>
            <w:lang w:eastAsia="zh-CN"/>
          </w:rPr>
          <w:t>.</w:t>
        </w:r>
        <w:r>
          <w:rPr>
            <w:lang w:eastAsia="zh-CN"/>
          </w:rPr>
          <w:t>3</w:t>
        </w:r>
        <w:r w:rsidRPr="005D2CF1">
          <w:rPr>
            <w:lang w:eastAsia="zh-CN"/>
          </w:rPr>
          <w:t>-1</w:t>
        </w:r>
        <w:r w:rsidRPr="005D2CF1">
          <w:t xml:space="preserve">: </w:t>
        </w:r>
        <w:r w:rsidRPr="005D2CF1">
          <w:rPr>
            <w:lang w:eastAsia="zh-CN"/>
          </w:rPr>
          <w:t xml:space="preserve">Abnormal </w:t>
        </w:r>
        <w:r>
          <w:rPr>
            <w:lang w:eastAsia="zh-CN"/>
          </w:rPr>
          <w:t>user plane traffic</w:t>
        </w:r>
        <w:r w:rsidRPr="005D2CF1">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D47C03" w:rsidRPr="005D2CF1" w14:paraId="30A037A9" w14:textId="77777777" w:rsidTr="005B2221">
        <w:trPr>
          <w:jc w:val="center"/>
          <w:ins w:id="270" w:author="Ericsson1" w:date="2025-05-09T13:47:00Z" w16du:dateUtc="2025-05-09T17:47:00Z"/>
        </w:trPr>
        <w:tc>
          <w:tcPr>
            <w:tcW w:w="2959" w:type="dxa"/>
          </w:tcPr>
          <w:p w14:paraId="6265D4A6" w14:textId="77777777" w:rsidR="00D47C03" w:rsidRPr="005D2CF1" w:rsidRDefault="00D47C03" w:rsidP="005B2221">
            <w:pPr>
              <w:pStyle w:val="TAH"/>
              <w:rPr>
                <w:ins w:id="271" w:author="Ericsson1" w:date="2025-05-09T13:47:00Z" w16du:dateUtc="2025-05-09T17:47:00Z"/>
              </w:rPr>
            </w:pPr>
            <w:ins w:id="272" w:author="Ericsson1" w:date="2025-05-09T13:47:00Z" w16du:dateUtc="2025-05-09T17:47:00Z">
              <w:r w:rsidRPr="005D2CF1">
                <w:t>Information</w:t>
              </w:r>
            </w:ins>
          </w:p>
        </w:tc>
        <w:tc>
          <w:tcPr>
            <w:tcW w:w="5669" w:type="dxa"/>
          </w:tcPr>
          <w:p w14:paraId="779BD751" w14:textId="77777777" w:rsidR="00D47C03" w:rsidRPr="005D2CF1" w:rsidRDefault="00D47C03" w:rsidP="005B2221">
            <w:pPr>
              <w:pStyle w:val="TAH"/>
              <w:rPr>
                <w:ins w:id="273" w:author="Ericsson1" w:date="2025-05-09T13:47:00Z" w16du:dateUtc="2025-05-09T17:47:00Z"/>
              </w:rPr>
            </w:pPr>
            <w:ins w:id="274" w:author="Ericsson1" w:date="2025-05-09T13:47:00Z" w16du:dateUtc="2025-05-09T17:47:00Z">
              <w:r w:rsidRPr="005D2CF1">
                <w:t>Description</w:t>
              </w:r>
            </w:ins>
          </w:p>
        </w:tc>
      </w:tr>
      <w:tr w:rsidR="00D47C03" w:rsidRPr="005D2CF1" w14:paraId="4EC2EDAB" w14:textId="77777777" w:rsidTr="005B2221">
        <w:trPr>
          <w:jc w:val="center"/>
          <w:ins w:id="275" w:author="Ericsson1" w:date="2025-05-09T13:47:00Z" w16du:dateUtc="2025-05-09T17:47:00Z"/>
        </w:trPr>
        <w:tc>
          <w:tcPr>
            <w:tcW w:w="2959" w:type="dxa"/>
          </w:tcPr>
          <w:p w14:paraId="0D842457" w14:textId="77777777" w:rsidR="00D47C03" w:rsidRPr="005D2CF1" w:rsidRDefault="00D47C03" w:rsidP="005B2221">
            <w:pPr>
              <w:pStyle w:val="TAL"/>
              <w:rPr>
                <w:ins w:id="276" w:author="Ericsson1" w:date="2025-05-09T13:47:00Z" w16du:dateUtc="2025-05-09T17:47:00Z"/>
              </w:rPr>
            </w:pPr>
            <w:ins w:id="277" w:author="Ericsson1" w:date="2025-05-09T13:47:00Z" w16du:dateUtc="2025-05-09T17:47:00Z">
              <w:r w:rsidRPr="005D2CF1">
                <w:rPr>
                  <w:lang w:eastAsia="zh-CN"/>
                </w:rPr>
                <w:t>Exceptions</w:t>
              </w:r>
              <w:r w:rsidRPr="005D2CF1">
                <w:t xml:space="preserve"> (1..max)</w:t>
              </w:r>
            </w:ins>
          </w:p>
        </w:tc>
        <w:tc>
          <w:tcPr>
            <w:tcW w:w="5669" w:type="dxa"/>
          </w:tcPr>
          <w:p w14:paraId="2172DE32" w14:textId="77777777" w:rsidR="00D47C03" w:rsidRPr="005D2CF1" w:rsidRDefault="00D47C03" w:rsidP="005B2221">
            <w:pPr>
              <w:pStyle w:val="TAL"/>
              <w:rPr>
                <w:ins w:id="278" w:author="Ericsson1" w:date="2025-05-09T13:47:00Z" w16du:dateUtc="2025-05-09T17:47:00Z"/>
              </w:rPr>
            </w:pPr>
            <w:ins w:id="279" w:author="Ericsson1" w:date="2025-05-09T13:47:00Z" w16du:dateUtc="2025-05-09T17:47:00Z">
              <w:r w:rsidRPr="005D2CF1">
                <w:t>List of observed exceptions</w:t>
              </w:r>
            </w:ins>
          </w:p>
        </w:tc>
      </w:tr>
      <w:tr w:rsidR="00D47C03" w:rsidRPr="005D2CF1" w14:paraId="4E43AD6B" w14:textId="77777777" w:rsidTr="005B2221">
        <w:trPr>
          <w:jc w:val="center"/>
          <w:ins w:id="280" w:author="Ericsson1" w:date="2025-05-09T13:47:00Z" w16du:dateUtc="2025-05-09T17:47:00Z"/>
        </w:trPr>
        <w:tc>
          <w:tcPr>
            <w:tcW w:w="2959" w:type="dxa"/>
          </w:tcPr>
          <w:p w14:paraId="27249A3B" w14:textId="77777777" w:rsidR="00D47C03" w:rsidRPr="005D2CF1" w:rsidRDefault="00D47C03" w:rsidP="005B2221">
            <w:pPr>
              <w:pStyle w:val="TAL"/>
              <w:rPr>
                <w:ins w:id="281" w:author="Ericsson1" w:date="2025-05-09T13:47:00Z" w16du:dateUtc="2025-05-09T17:47:00Z"/>
              </w:rPr>
            </w:pPr>
            <w:ins w:id="282" w:author="Ericsson1" w:date="2025-05-09T13:47:00Z" w16du:dateUtc="2025-05-09T17:47:00Z">
              <w:r w:rsidRPr="005D2CF1">
                <w:t xml:space="preserve">  &gt; </w:t>
              </w:r>
              <w:r w:rsidRPr="005D2CF1">
                <w:rPr>
                  <w:lang w:eastAsia="zh-CN"/>
                </w:rPr>
                <w:t>Exception ID</w:t>
              </w:r>
            </w:ins>
          </w:p>
        </w:tc>
        <w:tc>
          <w:tcPr>
            <w:tcW w:w="5669" w:type="dxa"/>
          </w:tcPr>
          <w:p w14:paraId="423D8C7F" w14:textId="77777777" w:rsidR="00D47C03" w:rsidRPr="005D2CF1" w:rsidRDefault="00D47C03" w:rsidP="005B2221">
            <w:pPr>
              <w:pStyle w:val="TAL"/>
              <w:rPr>
                <w:ins w:id="283" w:author="Ericsson1" w:date="2025-05-09T13:47:00Z" w16du:dateUtc="2025-05-09T17:47:00Z"/>
              </w:rPr>
            </w:pPr>
            <w:ins w:id="284" w:author="Ericsson1" w:date="2025-05-09T13:47:00Z" w16du:dateUtc="2025-05-09T17:47:00Z">
              <w:r w:rsidRPr="005D2CF1">
                <w:rPr>
                  <w:lang w:eastAsia="zh-CN"/>
                </w:rPr>
                <w:t>The risk detected by NWDAF</w:t>
              </w:r>
            </w:ins>
          </w:p>
        </w:tc>
      </w:tr>
      <w:tr w:rsidR="00D47C03" w:rsidRPr="005D2CF1" w14:paraId="3E1804AC" w14:textId="77777777" w:rsidTr="005B2221">
        <w:trPr>
          <w:jc w:val="center"/>
          <w:ins w:id="285"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1560AE13" w14:textId="77777777" w:rsidR="00D47C03" w:rsidRPr="005D2CF1" w:rsidRDefault="00D47C03" w:rsidP="005B2221">
            <w:pPr>
              <w:pStyle w:val="TAL"/>
              <w:rPr>
                <w:ins w:id="286" w:author="Ericsson1" w:date="2025-05-09T13:47:00Z" w16du:dateUtc="2025-05-09T17:47:00Z"/>
                <w:lang w:eastAsia="zh-CN"/>
              </w:rPr>
            </w:pPr>
            <w:ins w:id="287" w:author="Ericsson1" w:date="2025-05-09T13:47:00Z" w16du:dateUtc="2025-05-09T17:47:00Z">
              <w:r w:rsidRPr="005D2CF1">
                <w:t xml:space="preserve">  &gt; Exception </w:t>
              </w:r>
              <w:r w:rsidRPr="005D2CF1">
                <w:rPr>
                  <w:lang w:eastAsia="zh-CN"/>
                </w:rPr>
                <w:t>Level</w:t>
              </w:r>
            </w:ins>
          </w:p>
        </w:tc>
        <w:tc>
          <w:tcPr>
            <w:tcW w:w="5669" w:type="dxa"/>
            <w:tcBorders>
              <w:top w:val="single" w:sz="4" w:space="0" w:color="auto"/>
              <w:left w:val="single" w:sz="4" w:space="0" w:color="auto"/>
              <w:bottom w:val="single" w:sz="4" w:space="0" w:color="auto"/>
              <w:right w:val="single" w:sz="4" w:space="0" w:color="auto"/>
            </w:tcBorders>
          </w:tcPr>
          <w:p w14:paraId="3902DE54" w14:textId="77777777" w:rsidR="00D47C03" w:rsidRPr="005D2CF1" w:rsidRDefault="00D47C03" w:rsidP="005B2221">
            <w:pPr>
              <w:pStyle w:val="TAL"/>
              <w:rPr>
                <w:ins w:id="288" w:author="Ericsson1" w:date="2025-05-09T13:47:00Z" w16du:dateUtc="2025-05-09T17:47:00Z"/>
                <w:lang w:eastAsia="zh-CN"/>
              </w:rPr>
            </w:pPr>
            <w:ins w:id="289" w:author="Ericsson1" w:date="2025-05-09T13:47:00Z" w16du:dateUtc="2025-05-09T17:47:00Z">
              <w:r w:rsidRPr="005D2CF1">
                <w:rPr>
                  <w:lang w:eastAsia="zh-CN"/>
                </w:rPr>
                <w:t xml:space="preserve">Scalar value indicating the severity of the abnormal </w:t>
              </w:r>
              <w:r>
                <w:rPr>
                  <w:lang w:eastAsia="zh-CN"/>
                </w:rPr>
                <w:t>UP traffic</w:t>
              </w:r>
            </w:ins>
          </w:p>
        </w:tc>
      </w:tr>
      <w:tr w:rsidR="00D47C03" w:rsidRPr="005D2CF1" w14:paraId="04C3D387" w14:textId="77777777" w:rsidTr="005B2221">
        <w:trPr>
          <w:jc w:val="center"/>
          <w:ins w:id="290"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3A781141" w14:textId="77777777" w:rsidR="00D47C03" w:rsidRPr="005D2CF1" w:rsidRDefault="00D47C03" w:rsidP="005B2221">
            <w:pPr>
              <w:pStyle w:val="TAL"/>
              <w:rPr>
                <w:ins w:id="291" w:author="Ericsson1" w:date="2025-05-09T13:47:00Z" w16du:dateUtc="2025-05-09T17:47:00Z"/>
              </w:rPr>
            </w:pPr>
            <w:ins w:id="292" w:author="Ericsson1" w:date="2025-05-09T13:47:00Z" w16du:dateUtc="2025-05-09T17:47:00Z">
              <w:r w:rsidRPr="005D2CF1">
                <w:t xml:space="preserve">  &gt; Exception trend</w:t>
              </w:r>
            </w:ins>
          </w:p>
        </w:tc>
        <w:tc>
          <w:tcPr>
            <w:tcW w:w="5669" w:type="dxa"/>
            <w:tcBorders>
              <w:top w:val="single" w:sz="4" w:space="0" w:color="auto"/>
              <w:left w:val="single" w:sz="4" w:space="0" w:color="auto"/>
              <w:bottom w:val="single" w:sz="4" w:space="0" w:color="auto"/>
              <w:right w:val="single" w:sz="4" w:space="0" w:color="auto"/>
            </w:tcBorders>
          </w:tcPr>
          <w:p w14:paraId="2B3AAB21" w14:textId="77777777" w:rsidR="00D47C03" w:rsidRPr="005D2CF1" w:rsidRDefault="00D47C03" w:rsidP="005B2221">
            <w:pPr>
              <w:pStyle w:val="TAL"/>
              <w:rPr>
                <w:ins w:id="293" w:author="Ericsson1" w:date="2025-05-09T13:47:00Z" w16du:dateUtc="2025-05-09T17:47:00Z"/>
                <w:lang w:eastAsia="zh-CN"/>
              </w:rPr>
            </w:pPr>
            <w:ins w:id="294" w:author="Ericsson1" w:date="2025-05-09T13:47:00Z" w16du:dateUtc="2025-05-09T17:47:00Z">
              <w:r w:rsidRPr="005D2CF1">
                <w:rPr>
                  <w:lang w:eastAsia="zh-CN"/>
                </w:rPr>
                <w:t>Measured trend (up/down/unknown/stable)</w:t>
              </w:r>
            </w:ins>
          </w:p>
        </w:tc>
      </w:tr>
      <w:tr w:rsidR="00D47C03" w:rsidRPr="005D2CF1" w14:paraId="787D02AD" w14:textId="77777777" w:rsidTr="005B2221">
        <w:trPr>
          <w:jc w:val="center"/>
          <w:ins w:id="295"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6796A0E8" w14:textId="77777777" w:rsidR="00D47C03" w:rsidRPr="005D2CF1" w:rsidRDefault="00D47C03" w:rsidP="005B2221">
            <w:pPr>
              <w:pStyle w:val="TAL"/>
              <w:rPr>
                <w:ins w:id="296" w:author="Ericsson1" w:date="2025-05-09T13:47:00Z" w16du:dateUtc="2025-05-09T17:47:00Z"/>
              </w:rPr>
            </w:pPr>
            <w:ins w:id="297" w:author="Ericsson1" w:date="2025-05-09T13:47:00Z" w16du:dateUtc="2025-05-09T17:47:00Z">
              <w:r w:rsidRPr="005D2CF1">
                <w:t xml:space="preserve">  &gt; SUPI list (1..SUPImax)</w:t>
              </w:r>
            </w:ins>
          </w:p>
        </w:tc>
        <w:tc>
          <w:tcPr>
            <w:tcW w:w="5669" w:type="dxa"/>
            <w:tcBorders>
              <w:top w:val="single" w:sz="4" w:space="0" w:color="auto"/>
              <w:left w:val="single" w:sz="4" w:space="0" w:color="auto"/>
              <w:bottom w:val="single" w:sz="4" w:space="0" w:color="auto"/>
              <w:right w:val="single" w:sz="4" w:space="0" w:color="auto"/>
            </w:tcBorders>
          </w:tcPr>
          <w:p w14:paraId="18A7CD55" w14:textId="77777777" w:rsidR="00D47C03" w:rsidRPr="005D2CF1" w:rsidRDefault="00D47C03" w:rsidP="005B2221">
            <w:pPr>
              <w:pStyle w:val="TAL"/>
              <w:rPr>
                <w:ins w:id="298" w:author="Ericsson1" w:date="2025-05-09T13:47:00Z" w16du:dateUtc="2025-05-09T17:47:00Z"/>
                <w:lang w:eastAsia="zh-CN"/>
              </w:rPr>
            </w:pPr>
            <w:ins w:id="299" w:author="Ericsson1" w:date="2025-05-09T13:47:00Z" w16du:dateUtc="2025-05-09T17:47:00Z">
              <w:r w:rsidRPr="005D2CF1">
                <w:rPr>
                  <w:lang w:eastAsia="zh-CN"/>
                </w:rPr>
                <w:t>SUPI(s) of the UE(s) affected with the Exception</w:t>
              </w:r>
              <w:r>
                <w:rPr>
                  <w:lang w:eastAsia="zh-CN"/>
                </w:rPr>
                <w:t>. When the consumer requests the analytics for “any UE”, this information is not present.</w:t>
              </w:r>
            </w:ins>
          </w:p>
        </w:tc>
      </w:tr>
      <w:tr w:rsidR="00D47C03" w:rsidRPr="005D2CF1" w14:paraId="3BAFC6FD" w14:textId="77777777" w:rsidTr="005B2221">
        <w:trPr>
          <w:jc w:val="center"/>
          <w:ins w:id="300"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6EDCAE04" w14:textId="77777777" w:rsidR="00D47C03" w:rsidRPr="005D2CF1" w:rsidRDefault="00D47C03" w:rsidP="005B2221">
            <w:pPr>
              <w:pStyle w:val="TAL"/>
              <w:rPr>
                <w:ins w:id="301" w:author="Ericsson1" w:date="2025-05-09T13:47:00Z" w16du:dateUtc="2025-05-09T17:47:00Z"/>
              </w:rPr>
            </w:pPr>
            <w:ins w:id="302" w:author="Ericsson1" w:date="2025-05-09T13:47:00Z" w16du:dateUtc="2025-05-09T17:47:00Z">
              <w:r w:rsidRPr="005D2CF1">
                <w:t xml:space="preserve">  &gt; </w:t>
              </w:r>
              <w:r>
                <w:t>Application ID</w:t>
              </w:r>
              <w:r w:rsidRPr="005D2CF1">
                <w:t xml:space="preserve"> list (1..</w:t>
              </w:r>
              <w:r>
                <w:t>AppID</w:t>
              </w:r>
              <w:r w:rsidRPr="005D2CF1">
                <w:t>max)</w:t>
              </w:r>
            </w:ins>
          </w:p>
        </w:tc>
        <w:tc>
          <w:tcPr>
            <w:tcW w:w="5669" w:type="dxa"/>
            <w:tcBorders>
              <w:top w:val="single" w:sz="4" w:space="0" w:color="auto"/>
              <w:left w:val="single" w:sz="4" w:space="0" w:color="auto"/>
              <w:bottom w:val="single" w:sz="4" w:space="0" w:color="auto"/>
              <w:right w:val="single" w:sz="4" w:space="0" w:color="auto"/>
            </w:tcBorders>
          </w:tcPr>
          <w:p w14:paraId="230CC35F" w14:textId="77777777" w:rsidR="00D47C03" w:rsidRPr="005D2CF1" w:rsidRDefault="00D47C03" w:rsidP="005B2221">
            <w:pPr>
              <w:pStyle w:val="TAL"/>
              <w:rPr>
                <w:ins w:id="303" w:author="Ericsson1" w:date="2025-05-09T13:47:00Z" w16du:dateUtc="2025-05-09T17:47:00Z"/>
                <w:lang w:eastAsia="zh-CN"/>
              </w:rPr>
            </w:pPr>
            <w:ins w:id="304" w:author="Ericsson1" w:date="2025-05-09T13:47:00Z" w16du:dateUtc="2025-05-09T17:47:00Z">
              <w:r>
                <w:rPr>
                  <w:lang w:eastAsia="zh-CN"/>
                </w:rPr>
                <w:t>Application ID(s) affected with the Exception</w:t>
              </w:r>
            </w:ins>
          </w:p>
        </w:tc>
      </w:tr>
      <w:tr w:rsidR="00D47C03" w:rsidRPr="005D2CF1" w14:paraId="3298C68B" w14:textId="77777777" w:rsidTr="005B2221">
        <w:trPr>
          <w:jc w:val="center"/>
          <w:ins w:id="305"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6171A995" w14:textId="77777777" w:rsidR="00D47C03" w:rsidRPr="005D2CF1" w:rsidRDefault="00D47C03" w:rsidP="005B2221">
            <w:pPr>
              <w:pStyle w:val="TAL"/>
              <w:rPr>
                <w:ins w:id="306" w:author="Ericsson1" w:date="2025-05-09T13:47:00Z" w16du:dateUtc="2025-05-09T17:47:00Z"/>
              </w:rPr>
            </w:pPr>
            <w:ins w:id="307" w:author="Ericsson1" w:date="2025-05-09T13:47:00Z" w16du:dateUtc="2025-05-09T17:47:00Z">
              <w:r w:rsidRPr="005D2CF1">
                <w:t xml:space="preserve">  &gt; Ratio</w:t>
              </w:r>
            </w:ins>
          </w:p>
        </w:tc>
        <w:tc>
          <w:tcPr>
            <w:tcW w:w="5669" w:type="dxa"/>
            <w:tcBorders>
              <w:top w:val="single" w:sz="4" w:space="0" w:color="auto"/>
              <w:left w:val="single" w:sz="4" w:space="0" w:color="auto"/>
              <w:bottom w:val="single" w:sz="4" w:space="0" w:color="auto"/>
              <w:right w:val="single" w:sz="4" w:space="0" w:color="auto"/>
            </w:tcBorders>
          </w:tcPr>
          <w:p w14:paraId="60839284" w14:textId="77777777" w:rsidR="00D47C03" w:rsidRPr="005D2CF1" w:rsidRDefault="00D47C03" w:rsidP="005B2221">
            <w:pPr>
              <w:pStyle w:val="TAL"/>
              <w:rPr>
                <w:ins w:id="308" w:author="Ericsson1" w:date="2025-05-09T13:47:00Z" w16du:dateUtc="2025-05-09T17:47:00Z"/>
                <w:lang w:eastAsia="zh-CN"/>
              </w:rPr>
            </w:pPr>
            <w:ins w:id="309" w:author="Ericsson1" w:date="2025-05-09T13:47:00Z" w16du:dateUtc="2025-05-09T17:47:00Z">
              <w:r w:rsidRPr="005D2CF1">
                <w:rPr>
                  <w:lang w:eastAsia="zh-CN"/>
                </w:rPr>
                <w:t>Estimated percentage of UEs affected by the Exception within the Target of Analytics Reporting</w:t>
              </w:r>
            </w:ins>
          </w:p>
        </w:tc>
      </w:tr>
      <w:tr w:rsidR="00D47C03" w:rsidRPr="005D2CF1" w14:paraId="4F1C06F4" w14:textId="77777777" w:rsidTr="005B2221">
        <w:trPr>
          <w:jc w:val="center"/>
          <w:ins w:id="310"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2A058E40" w14:textId="77777777" w:rsidR="00D47C03" w:rsidRPr="005D2CF1" w:rsidRDefault="00D47C03" w:rsidP="005B2221">
            <w:pPr>
              <w:pStyle w:val="TAL"/>
              <w:rPr>
                <w:ins w:id="311" w:author="Ericsson1" w:date="2025-05-09T13:47:00Z" w16du:dateUtc="2025-05-09T17:47:00Z"/>
              </w:rPr>
            </w:pPr>
            <w:ins w:id="312" w:author="Ericsson1" w:date="2025-05-09T13:47:00Z" w16du:dateUtc="2025-05-09T17:47:00Z">
              <w:r w:rsidRPr="005D2CF1">
                <w:t xml:space="preserve">  &gt; Amount</w:t>
              </w:r>
            </w:ins>
          </w:p>
        </w:tc>
        <w:tc>
          <w:tcPr>
            <w:tcW w:w="5669" w:type="dxa"/>
            <w:tcBorders>
              <w:top w:val="single" w:sz="4" w:space="0" w:color="auto"/>
              <w:left w:val="single" w:sz="4" w:space="0" w:color="auto"/>
              <w:bottom w:val="single" w:sz="4" w:space="0" w:color="auto"/>
              <w:right w:val="single" w:sz="4" w:space="0" w:color="auto"/>
            </w:tcBorders>
          </w:tcPr>
          <w:p w14:paraId="322EF93A" w14:textId="77777777" w:rsidR="00D47C03" w:rsidRPr="005D2CF1" w:rsidRDefault="00D47C03" w:rsidP="005B2221">
            <w:pPr>
              <w:pStyle w:val="TAL"/>
              <w:rPr>
                <w:ins w:id="313" w:author="Ericsson1" w:date="2025-05-09T13:47:00Z" w16du:dateUtc="2025-05-09T17:47:00Z"/>
                <w:lang w:eastAsia="zh-CN"/>
              </w:rPr>
            </w:pPr>
            <w:ins w:id="314" w:author="Ericsson1" w:date="2025-05-09T13:47:00Z" w16du:dateUtc="2025-05-09T17:47:00Z">
              <w:r w:rsidRPr="005D2CF1">
                <w:rPr>
                  <w:lang w:eastAsia="zh-CN"/>
                </w:rPr>
                <w:t>Estimated number of UEs affected by the Exception (applicable when the Target of Analytics Reporting = "any UE")</w:t>
              </w:r>
            </w:ins>
          </w:p>
        </w:tc>
      </w:tr>
      <w:tr w:rsidR="00D47C03" w:rsidRPr="005D2CF1" w14:paraId="50B7B636" w14:textId="77777777" w:rsidTr="005B2221">
        <w:trPr>
          <w:jc w:val="center"/>
          <w:ins w:id="315"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0143932A" w14:textId="77777777" w:rsidR="00D47C03" w:rsidRPr="005D2CF1" w:rsidRDefault="00D47C03" w:rsidP="005B2221">
            <w:pPr>
              <w:pStyle w:val="TAL"/>
              <w:rPr>
                <w:ins w:id="316" w:author="Ericsson1" w:date="2025-05-09T13:47:00Z" w16du:dateUtc="2025-05-09T17:47:00Z"/>
              </w:rPr>
            </w:pPr>
            <w:ins w:id="317" w:author="Ericsson1" w:date="2025-05-09T13:47:00Z" w16du:dateUtc="2025-05-09T17:47:00Z">
              <w:r w:rsidRPr="005D2CF1">
                <w:t xml:space="preserve">  &gt; Additional </w:t>
              </w:r>
              <w:r>
                <w:t>information</w:t>
              </w:r>
            </w:ins>
          </w:p>
        </w:tc>
        <w:tc>
          <w:tcPr>
            <w:tcW w:w="5669" w:type="dxa"/>
            <w:tcBorders>
              <w:top w:val="single" w:sz="4" w:space="0" w:color="auto"/>
              <w:left w:val="single" w:sz="4" w:space="0" w:color="auto"/>
              <w:bottom w:val="single" w:sz="4" w:space="0" w:color="auto"/>
              <w:right w:val="single" w:sz="4" w:space="0" w:color="auto"/>
            </w:tcBorders>
          </w:tcPr>
          <w:p w14:paraId="1871618A" w14:textId="77777777" w:rsidR="00D47C03" w:rsidRPr="005D2CF1" w:rsidRDefault="00D47C03" w:rsidP="005B2221">
            <w:pPr>
              <w:pStyle w:val="TAL"/>
              <w:rPr>
                <w:ins w:id="318" w:author="Ericsson1" w:date="2025-05-09T13:47:00Z" w16du:dateUtc="2025-05-09T17:47:00Z"/>
                <w:lang w:eastAsia="zh-CN"/>
              </w:rPr>
            </w:pPr>
            <w:ins w:id="319" w:author="Ericsson1" w:date="2025-05-09T13:47:00Z" w16du:dateUtc="2025-05-09T17:47:00Z">
              <w:r w:rsidRPr="005D2CF1">
                <w:rPr>
                  <w:lang w:eastAsia="zh-CN"/>
                </w:rPr>
                <w:t>Specific information for each risk</w:t>
              </w:r>
            </w:ins>
          </w:p>
        </w:tc>
      </w:tr>
    </w:tbl>
    <w:p w14:paraId="32D61B1C" w14:textId="77777777" w:rsidR="00D47C03" w:rsidRPr="005D2CF1" w:rsidRDefault="00D47C03" w:rsidP="00D47C03">
      <w:pPr>
        <w:rPr>
          <w:ins w:id="320" w:author="Ericsson1" w:date="2025-05-09T13:47:00Z" w16du:dateUtc="2025-05-09T17:47:00Z"/>
          <w:lang w:eastAsia="zh-CN"/>
        </w:rPr>
      </w:pPr>
    </w:p>
    <w:p w14:paraId="5ADAC91A" w14:textId="77777777" w:rsidR="00D47C03" w:rsidRPr="005D2CF1" w:rsidRDefault="00D47C03" w:rsidP="00D47C03">
      <w:pPr>
        <w:rPr>
          <w:ins w:id="321" w:author="Ericsson1" w:date="2025-05-09T13:47:00Z" w16du:dateUtc="2025-05-09T17:47:00Z"/>
          <w:lang w:eastAsia="zh-CN"/>
        </w:rPr>
      </w:pPr>
      <w:ins w:id="322" w:author="Ericsson1" w:date="2025-05-09T13:47:00Z" w16du:dateUtc="2025-05-09T17:47:00Z">
        <w:r w:rsidRPr="005D2CF1">
          <w:rPr>
            <w:lang w:eastAsia="zh-CN"/>
          </w:rPr>
          <w:t xml:space="preserve">Abnormal </w:t>
        </w:r>
        <w:r>
          <w:rPr>
            <w:lang w:eastAsia="zh-CN"/>
          </w:rPr>
          <w:t>user plane traffic</w:t>
        </w:r>
        <w:r w:rsidRPr="005D2CF1">
          <w:rPr>
            <w:lang w:eastAsia="zh-CN"/>
          </w:rPr>
          <w:t xml:space="preserve"> predictions information is defined in Table 6.</w:t>
        </w:r>
        <w:r>
          <w:rPr>
            <w:lang w:eastAsia="zh-CN"/>
          </w:rPr>
          <w:t>X</w:t>
        </w:r>
        <w:r w:rsidRPr="005D2CF1">
          <w:rPr>
            <w:lang w:eastAsia="zh-CN"/>
          </w:rPr>
          <w:t>.</w:t>
        </w:r>
        <w:r>
          <w:rPr>
            <w:lang w:eastAsia="zh-CN"/>
          </w:rPr>
          <w:t>2</w:t>
        </w:r>
        <w:r w:rsidRPr="005D2CF1">
          <w:rPr>
            <w:lang w:eastAsia="zh-CN"/>
          </w:rPr>
          <w:t>.</w:t>
        </w:r>
        <w:r>
          <w:rPr>
            <w:lang w:eastAsia="zh-CN"/>
          </w:rPr>
          <w:t>3</w:t>
        </w:r>
        <w:r w:rsidRPr="005D2CF1">
          <w:rPr>
            <w:lang w:eastAsia="zh-CN"/>
          </w:rPr>
          <w:t>-2.</w:t>
        </w:r>
      </w:ins>
    </w:p>
    <w:p w14:paraId="1661D2AC" w14:textId="77777777" w:rsidR="00D47C03" w:rsidRPr="005D2CF1" w:rsidRDefault="00D47C03" w:rsidP="00D47C03">
      <w:pPr>
        <w:pStyle w:val="TH"/>
        <w:rPr>
          <w:ins w:id="323" w:author="Ericsson1" w:date="2025-05-09T13:47:00Z" w16du:dateUtc="2025-05-09T17:47:00Z"/>
          <w:lang w:eastAsia="zh-CN"/>
        </w:rPr>
      </w:pPr>
      <w:bookmarkStart w:id="324" w:name="_CRTable6_7_5_32"/>
      <w:ins w:id="325" w:author="Ericsson1" w:date="2025-05-09T13:47:00Z" w16du:dateUtc="2025-05-09T17:47:00Z">
        <w:r w:rsidRPr="005D2CF1">
          <w:rPr>
            <w:lang w:eastAsia="zh-CN"/>
          </w:rPr>
          <w:lastRenderedPageBreak/>
          <w:t xml:space="preserve">Table </w:t>
        </w:r>
        <w:bookmarkEnd w:id="324"/>
        <w:r w:rsidRPr="005D2CF1">
          <w:rPr>
            <w:lang w:eastAsia="zh-CN"/>
          </w:rPr>
          <w:t>6.</w:t>
        </w:r>
        <w:r>
          <w:rPr>
            <w:lang w:eastAsia="zh-CN"/>
          </w:rPr>
          <w:t>X</w:t>
        </w:r>
        <w:r w:rsidRPr="005D2CF1">
          <w:rPr>
            <w:lang w:eastAsia="zh-CN"/>
          </w:rPr>
          <w:t>.</w:t>
        </w:r>
        <w:r>
          <w:rPr>
            <w:lang w:eastAsia="zh-CN"/>
          </w:rPr>
          <w:t>2</w:t>
        </w:r>
        <w:r w:rsidRPr="005D2CF1">
          <w:rPr>
            <w:lang w:eastAsia="zh-CN"/>
          </w:rPr>
          <w:t>.</w:t>
        </w:r>
        <w:r>
          <w:rPr>
            <w:lang w:eastAsia="zh-CN"/>
          </w:rPr>
          <w:t>3</w:t>
        </w:r>
        <w:r w:rsidRPr="005D2CF1">
          <w:rPr>
            <w:lang w:eastAsia="zh-CN"/>
          </w:rPr>
          <w:t xml:space="preserve">-2: Abnormal </w:t>
        </w:r>
        <w:r>
          <w:rPr>
            <w:lang w:eastAsia="zh-CN"/>
          </w:rPr>
          <w:t>user plane traffic</w:t>
        </w:r>
        <w:r w:rsidRPr="005D2CF1">
          <w:rPr>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D47C03" w:rsidRPr="005D2CF1" w14:paraId="54D63FF5" w14:textId="77777777" w:rsidTr="005B2221">
        <w:trPr>
          <w:jc w:val="center"/>
          <w:ins w:id="326" w:author="Ericsson1" w:date="2025-05-09T13:47:00Z" w16du:dateUtc="2025-05-09T17:47:00Z"/>
        </w:trPr>
        <w:tc>
          <w:tcPr>
            <w:tcW w:w="2959" w:type="dxa"/>
          </w:tcPr>
          <w:p w14:paraId="41DBDD5C" w14:textId="77777777" w:rsidR="00D47C03" w:rsidRPr="005D2CF1" w:rsidRDefault="00D47C03" w:rsidP="005B2221">
            <w:pPr>
              <w:pStyle w:val="TAH"/>
              <w:rPr>
                <w:ins w:id="327" w:author="Ericsson1" w:date="2025-05-09T13:47:00Z" w16du:dateUtc="2025-05-09T17:47:00Z"/>
              </w:rPr>
            </w:pPr>
            <w:ins w:id="328" w:author="Ericsson1" w:date="2025-05-09T13:47:00Z" w16du:dateUtc="2025-05-09T17:47:00Z">
              <w:r w:rsidRPr="005D2CF1">
                <w:t>Information</w:t>
              </w:r>
            </w:ins>
          </w:p>
        </w:tc>
        <w:tc>
          <w:tcPr>
            <w:tcW w:w="5669" w:type="dxa"/>
          </w:tcPr>
          <w:p w14:paraId="2AC7FA33" w14:textId="77777777" w:rsidR="00D47C03" w:rsidRPr="005D2CF1" w:rsidRDefault="00D47C03" w:rsidP="005B2221">
            <w:pPr>
              <w:pStyle w:val="TAH"/>
              <w:rPr>
                <w:ins w:id="329" w:author="Ericsson1" w:date="2025-05-09T13:47:00Z" w16du:dateUtc="2025-05-09T17:47:00Z"/>
              </w:rPr>
            </w:pPr>
            <w:ins w:id="330" w:author="Ericsson1" w:date="2025-05-09T13:47:00Z" w16du:dateUtc="2025-05-09T17:47:00Z">
              <w:r w:rsidRPr="005D2CF1">
                <w:t>Description</w:t>
              </w:r>
            </w:ins>
          </w:p>
        </w:tc>
      </w:tr>
      <w:tr w:rsidR="00D47C03" w:rsidRPr="005D2CF1" w14:paraId="4057A108" w14:textId="77777777" w:rsidTr="005B2221">
        <w:trPr>
          <w:jc w:val="center"/>
          <w:ins w:id="331" w:author="Ericsson1" w:date="2025-05-09T13:47:00Z" w16du:dateUtc="2025-05-09T17:47:00Z"/>
        </w:trPr>
        <w:tc>
          <w:tcPr>
            <w:tcW w:w="2959" w:type="dxa"/>
          </w:tcPr>
          <w:p w14:paraId="3A607425" w14:textId="77777777" w:rsidR="00D47C03" w:rsidRPr="005D2CF1" w:rsidRDefault="00D47C03" w:rsidP="005B2221">
            <w:pPr>
              <w:pStyle w:val="TAL"/>
              <w:rPr>
                <w:ins w:id="332" w:author="Ericsson1" w:date="2025-05-09T13:47:00Z" w16du:dateUtc="2025-05-09T17:47:00Z"/>
              </w:rPr>
            </w:pPr>
            <w:ins w:id="333" w:author="Ericsson1" w:date="2025-05-09T13:47:00Z" w16du:dateUtc="2025-05-09T17:47:00Z">
              <w:r w:rsidRPr="005D2CF1">
                <w:rPr>
                  <w:lang w:eastAsia="zh-CN"/>
                </w:rPr>
                <w:t>Exceptions</w:t>
              </w:r>
              <w:r w:rsidRPr="005D2CF1">
                <w:t xml:space="preserve"> (1..max)</w:t>
              </w:r>
            </w:ins>
          </w:p>
        </w:tc>
        <w:tc>
          <w:tcPr>
            <w:tcW w:w="5669" w:type="dxa"/>
          </w:tcPr>
          <w:p w14:paraId="215476A0" w14:textId="77777777" w:rsidR="00D47C03" w:rsidRPr="005D2CF1" w:rsidRDefault="00D47C03" w:rsidP="005B2221">
            <w:pPr>
              <w:pStyle w:val="TAL"/>
              <w:rPr>
                <w:ins w:id="334" w:author="Ericsson1" w:date="2025-05-09T13:47:00Z" w16du:dateUtc="2025-05-09T17:47:00Z"/>
              </w:rPr>
            </w:pPr>
            <w:ins w:id="335" w:author="Ericsson1" w:date="2025-05-09T13:47:00Z" w16du:dateUtc="2025-05-09T17:47:00Z">
              <w:r w:rsidRPr="005D2CF1">
                <w:t>List of predicted exceptions</w:t>
              </w:r>
            </w:ins>
          </w:p>
        </w:tc>
      </w:tr>
      <w:tr w:rsidR="00D47C03" w:rsidRPr="005D2CF1" w14:paraId="7422DFAC" w14:textId="77777777" w:rsidTr="005B2221">
        <w:trPr>
          <w:jc w:val="center"/>
          <w:ins w:id="336" w:author="Ericsson1" w:date="2025-05-09T13:47:00Z" w16du:dateUtc="2025-05-09T17:47:00Z"/>
        </w:trPr>
        <w:tc>
          <w:tcPr>
            <w:tcW w:w="2959" w:type="dxa"/>
          </w:tcPr>
          <w:p w14:paraId="7CC97FA0" w14:textId="77777777" w:rsidR="00D47C03" w:rsidRPr="005D2CF1" w:rsidRDefault="00D47C03" w:rsidP="005B2221">
            <w:pPr>
              <w:pStyle w:val="TAL"/>
              <w:rPr>
                <w:ins w:id="337" w:author="Ericsson1" w:date="2025-05-09T13:47:00Z" w16du:dateUtc="2025-05-09T17:47:00Z"/>
              </w:rPr>
            </w:pPr>
            <w:ins w:id="338" w:author="Ericsson1" w:date="2025-05-09T13:47:00Z" w16du:dateUtc="2025-05-09T17:47:00Z">
              <w:r w:rsidRPr="005D2CF1">
                <w:t xml:space="preserve">  &gt; </w:t>
              </w:r>
              <w:r w:rsidRPr="005D2CF1">
                <w:rPr>
                  <w:lang w:eastAsia="zh-CN"/>
                </w:rPr>
                <w:t>Exception ID</w:t>
              </w:r>
            </w:ins>
          </w:p>
        </w:tc>
        <w:tc>
          <w:tcPr>
            <w:tcW w:w="5669" w:type="dxa"/>
          </w:tcPr>
          <w:p w14:paraId="59322784" w14:textId="77777777" w:rsidR="00D47C03" w:rsidRPr="005D2CF1" w:rsidRDefault="00D47C03" w:rsidP="005B2221">
            <w:pPr>
              <w:pStyle w:val="TAL"/>
              <w:rPr>
                <w:ins w:id="339" w:author="Ericsson1" w:date="2025-05-09T13:47:00Z" w16du:dateUtc="2025-05-09T17:47:00Z"/>
              </w:rPr>
            </w:pPr>
            <w:ins w:id="340" w:author="Ericsson1" w:date="2025-05-09T13:47:00Z" w16du:dateUtc="2025-05-09T17:47:00Z">
              <w:r w:rsidRPr="005D2CF1">
                <w:rPr>
                  <w:lang w:eastAsia="zh-CN"/>
                </w:rPr>
                <w:t>The risk detected by NWDAF</w:t>
              </w:r>
            </w:ins>
          </w:p>
        </w:tc>
      </w:tr>
      <w:tr w:rsidR="00D47C03" w:rsidRPr="005D2CF1" w14:paraId="594F867A" w14:textId="77777777" w:rsidTr="005B2221">
        <w:trPr>
          <w:jc w:val="center"/>
          <w:ins w:id="341"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78EBB8D3" w14:textId="77777777" w:rsidR="00D47C03" w:rsidRPr="005D2CF1" w:rsidRDefault="00D47C03" w:rsidP="005B2221">
            <w:pPr>
              <w:pStyle w:val="TAL"/>
              <w:rPr>
                <w:ins w:id="342" w:author="Ericsson1" w:date="2025-05-09T13:47:00Z" w16du:dateUtc="2025-05-09T17:47:00Z"/>
                <w:lang w:eastAsia="zh-CN"/>
              </w:rPr>
            </w:pPr>
            <w:ins w:id="343" w:author="Ericsson1" w:date="2025-05-09T13:47:00Z" w16du:dateUtc="2025-05-09T17:47:00Z">
              <w:r w:rsidRPr="005D2CF1">
                <w:t xml:space="preserve">  &gt; Exception </w:t>
              </w:r>
              <w:r w:rsidRPr="005D2CF1">
                <w:rPr>
                  <w:lang w:eastAsia="zh-CN"/>
                </w:rPr>
                <w:t>Level</w:t>
              </w:r>
            </w:ins>
          </w:p>
        </w:tc>
        <w:tc>
          <w:tcPr>
            <w:tcW w:w="5669" w:type="dxa"/>
            <w:tcBorders>
              <w:top w:val="single" w:sz="4" w:space="0" w:color="auto"/>
              <w:left w:val="single" w:sz="4" w:space="0" w:color="auto"/>
              <w:bottom w:val="single" w:sz="4" w:space="0" w:color="auto"/>
              <w:right w:val="single" w:sz="4" w:space="0" w:color="auto"/>
            </w:tcBorders>
          </w:tcPr>
          <w:p w14:paraId="061E73DD" w14:textId="77777777" w:rsidR="00D47C03" w:rsidRPr="005D2CF1" w:rsidRDefault="00D47C03" w:rsidP="005B2221">
            <w:pPr>
              <w:pStyle w:val="TAL"/>
              <w:rPr>
                <w:ins w:id="344" w:author="Ericsson1" w:date="2025-05-09T13:47:00Z" w16du:dateUtc="2025-05-09T17:47:00Z"/>
                <w:lang w:eastAsia="zh-CN"/>
              </w:rPr>
            </w:pPr>
            <w:ins w:id="345" w:author="Ericsson1" w:date="2025-05-09T13:47:00Z" w16du:dateUtc="2025-05-09T17:47:00Z">
              <w:r w:rsidRPr="005D2CF1">
                <w:rPr>
                  <w:lang w:eastAsia="zh-CN"/>
                </w:rPr>
                <w:t>Scalar value indicating the severity of the abnormal behaviour</w:t>
              </w:r>
            </w:ins>
          </w:p>
        </w:tc>
      </w:tr>
      <w:tr w:rsidR="00D47C03" w:rsidRPr="005D2CF1" w14:paraId="2C101DEF" w14:textId="77777777" w:rsidTr="005B2221">
        <w:trPr>
          <w:jc w:val="center"/>
          <w:ins w:id="346"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5AE6E211" w14:textId="77777777" w:rsidR="00D47C03" w:rsidRPr="005D2CF1" w:rsidRDefault="00D47C03" w:rsidP="005B2221">
            <w:pPr>
              <w:pStyle w:val="TAL"/>
              <w:rPr>
                <w:ins w:id="347" w:author="Ericsson1" w:date="2025-05-09T13:47:00Z" w16du:dateUtc="2025-05-09T17:47:00Z"/>
              </w:rPr>
            </w:pPr>
            <w:ins w:id="348" w:author="Ericsson1" w:date="2025-05-09T13:47:00Z" w16du:dateUtc="2025-05-09T17:47:00Z">
              <w:r w:rsidRPr="005D2CF1">
                <w:t xml:space="preserve">  &gt; Exception trend</w:t>
              </w:r>
            </w:ins>
          </w:p>
        </w:tc>
        <w:tc>
          <w:tcPr>
            <w:tcW w:w="5669" w:type="dxa"/>
            <w:tcBorders>
              <w:top w:val="single" w:sz="4" w:space="0" w:color="auto"/>
              <w:left w:val="single" w:sz="4" w:space="0" w:color="auto"/>
              <w:bottom w:val="single" w:sz="4" w:space="0" w:color="auto"/>
              <w:right w:val="single" w:sz="4" w:space="0" w:color="auto"/>
            </w:tcBorders>
          </w:tcPr>
          <w:p w14:paraId="667B87A8" w14:textId="77777777" w:rsidR="00D47C03" w:rsidRPr="005D2CF1" w:rsidRDefault="00D47C03" w:rsidP="005B2221">
            <w:pPr>
              <w:pStyle w:val="TAL"/>
              <w:rPr>
                <w:ins w:id="349" w:author="Ericsson1" w:date="2025-05-09T13:47:00Z" w16du:dateUtc="2025-05-09T17:47:00Z"/>
                <w:lang w:eastAsia="zh-CN"/>
              </w:rPr>
            </w:pPr>
            <w:ins w:id="350" w:author="Ericsson1" w:date="2025-05-09T13:47:00Z" w16du:dateUtc="2025-05-09T17:47:00Z">
              <w:r w:rsidRPr="005D2CF1">
                <w:rPr>
                  <w:lang w:eastAsia="zh-CN"/>
                </w:rPr>
                <w:t>Measured trend (up/down/unknown/stable)</w:t>
              </w:r>
            </w:ins>
          </w:p>
        </w:tc>
      </w:tr>
      <w:tr w:rsidR="00D47C03" w:rsidRPr="005D2CF1" w14:paraId="023F3D9B" w14:textId="77777777" w:rsidTr="005B2221">
        <w:trPr>
          <w:jc w:val="center"/>
          <w:ins w:id="351"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015934DE" w14:textId="77777777" w:rsidR="00D47C03" w:rsidRPr="005D2CF1" w:rsidRDefault="00D47C03" w:rsidP="005B2221">
            <w:pPr>
              <w:pStyle w:val="TAL"/>
              <w:rPr>
                <w:ins w:id="352" w:author="Ericsson1" w:date="2025-05-09T13:47:00Z" w16du:dateUtc="2025-05-09T17:47:00Z"/>
              </w:rPr>
            </w:pPr>
            <w:ins w:id="353" w:author="Ericsson1" w:date="2025-05-09T13:47:00Z" w16du:dateUtc="2025-05-09T17:47:00Z">
              <w:r w:rsidRPr="005D2CF1">
                <w:t xml:space="preserve">  &gt; SUPI list (1..SUPImax)</w:t>
              </w:r>
            </w:ins>
          </w:p>
        </w:tc>
        <w:tc>
          <w:tcPr>
            <w:tcW w:w="5669" w:type="dxa"/>
            <w:tcBorders>
              <w:top w:val="single" w:sz="4" w:space="0" w:color="auto"/>
              <w:left w:val="single" w:sz="4" w:space="0" w:color="auto"/>
              <w:bottom w:val="single" w:sz="4" w:space="0" w:color="auto"/>
              <w:right w:val="single" w:sz="4" w:space="0" w:color="auto"/>
            </w:tcBorders>
          </w:tcPr>
          <w:p w14:paraId="564DD05C" w14:textId="77777777" w:rsidR="00D47C03" w:rsidRPr="005D2CF1" w:rsidRDefault="00D47C03" w:rsidP="005B2221">
            <w:pPr>
              <w:pStyle w:val="TAL"/>
              <w:rPr>
                <w:ins w:id="354" w:author="Ericsson1" w:date="2025-05-09T13:47:00Z" w16du:dateUtc="2025-05-09T17:47:00Z"/>
                <w:lang w:eastAsia="zh-CN"/>
              </w:rPr>
            </w:pPr>
            <w:ins w:id="355" w:author="Ericsson1" w:date="2025-05-09T13:47:00Z" w16du:dateUtc="2025-05-09T17:47:00Z">
              <w:r w:rsidRPr="005D2CF1">
                <w:rPr>
                  <w:lang w:eastAsia="zh-CN"/>
                </w:rPr>
                <w:t>SUPI(s) of the UE(s) affected with the Exception</w:t>
              </w:r>
              <w:r>
                <w:rPr>
                  <w:lang w:eastAsia="zh-CN"/>
                </w:rPr>
                <w:t>. When the consumer requests the analytics for “any UE”, this information is not present.</w:t>
              </w:r>
            </w:ins>
          </w:p>
        </w:tc>
      </w:tr>
      <w:tr w:rsidR="00D47C03" w:rsidRPr="005D2CF1" w14:paraId="54E7302A" w14:textId="77777777" w:rsidTr="005B2221">
        <w:trPr>
          <w:jc w:val="center"/>
          <w:ins w:id="356"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4F2B1CA1" w14:textId="77777777" w:rsidR="00D47C03" w:rsidRPr="005D2CF1" w:rsidRDefault="00D47C03" w:rsidP="005B2221">
            <w:pPr>
              <w:pStyle w:val="TAL"/>
              <w:rPr>
                <w:ins w:id="357" w:author="Ericsson1" w:date="2025-05-09T13:47:00Z" w16du:dateUtc="2025-05-09T17:47:00Z"/>
              </w:rPr>
            </w:pPr>
            <w:ins w:id="358" w:author="Ericsson1" w:date="2025-05-09T13:47:00Z" w16du:dateUtc="2025-05-09T17:47:00Z">
              <w:r w:rsidRPr="005D2CF1">
                <w:t xml:space="preserve">  &gt; </w:t>
              </w:r>
              <w:r>
                <w:t>Application ID</w:t>
              </w:r>
              <w:r w:rsidRPr="005D2CF1">
                <w:t xml:space="preserve"> list (1..</w:t>
              </w:r>
              <w:r>
                <w:t>AppID</w:t>
              </w:r>
              <w:r w:rsidRPr="005D2CF1">
                <w:t>max)</w:t>
              </w:r>
            </w:ins>
          </w:p>
        </w:tc>
        <w:tc>
          <w:tcPr>
            <w:tcW w:w="5669" w:type="dxa"/>
            <w:tcBorders>
              <w:top w:val="single" w:sz="4" w:space="0" w:color="auto"/>
              <w:left w:val="single" w:sz="4" w:space="0" w:color="auto"/>
              <w:bottom w:val="single" w:sz="4" w:space="0" w:color="auto"/>
              <w:right w:val="single" w:sz="4" w:space="0" w:color="auto"/>
            </w:tcBorders>
          </w:tcPr>
          <w:p w14:paraId="43F6249B" w14:textId="77777777" w:rsidR="00D47C03" w:rsidRPr="005D2CF1" w:rsidRDefault="00D47C03" w:rsidP="005B2221">
            <w:pPr>
              <w:pStyle w:val="TAL"/>
              <w:rPr>
                <w:ins w:id="359" w:author="Ericsson1" w:date="2025-05-09T13:47:00Z" w16du:dateUtc="2025-05-09T17:47:00Z"/>
                <w:lang w:eastAsia="zh-CN"/>
              </w:rPr>
            </w:pPr>
            <w:ins w:id="360" w:author="Ericsson1" w:date="2025-05-09T13:47:00Z" w16du:dateUtc="2025-05-09T17:47:00Z">
              <w:r>
                <w:rPr>
                  <w:lang w:eastAsia="zh-CN"/>
                </w:rPr>
                <w:t>Application ID(s) affected with the Exception</w:t>
              </w:r>
            </w:ins>
          </w:p>
        </w:tc>
      </w:tr>
      <w:tr w:rsidR="00D47C03" w:rsidRPr="005D2CF1" w14:paraId="56463A0A" w14:textId="77777777" w:rsidTr="005B2221">
        <w:trPr>
          <w:jc w:val="center"/>
          <w:ins w:id="361"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442F9DA4" w14:textId="77777777" w:rsidR="00D47C03" w:rsidRPr="005D2CF1" w:rsidRDefault="00D47C03" w:rsidP="005B2221">
            <w:pPr>
              <w:pStyle w:val="TAL"/>
              <w:rPr>
                <w:ins w:id="362" w:author="Ericsson1" w:date="2025-05-09T13:47:00Z" w16du:dateUtc="2025-05-09T17:47:00Z"/>
              </w:rPr>
            </w:pPr>
            <w:ins w:id="363" w:author="Ericsson1" w:date="2025-05-09T13:47:00Z" w16du:dateUtc="2025-05-09T17:47:00Z">
              <w:r w:rsidRPr="005D2CF1">
                <w:t xml:space="preserve">  &gt; Ratio</w:t>
              </w:r>
            </w:ins>
          </w:p>
        </w:tc>
        <w:tc>
          <w:tcPr>
            <w:tcW w:w="5669" w:type="dxa"/>
            <w:tcBorders>
              <w:top w:val="single" w:sz="4" w:space="0" w:color="auto"/>
              <w:left w:val="single" w:sz="4" w:space="0" w:color="auto"/>
              <w:bottom w:val="single" w:sz="4" w:space="0" w:color="auto"/>
              <w:right w:val="single" w:sz="4" w:space="0" w:color="auto"/>
            </w:tcBorders>
          </w:tcPr>
          <w:p w14:paraId="71BF6302" w14:textId="77777777" w:rsidR="00D47C03" w:rsidRPr="005D2CF1" w:rsidRDefault="00D47C03" w:rsidP="005B2221">
            <w:pPr>
              <w:pStyle w:val="TAL"/>
              <w:rPr>
                <w:ins w:id="364" w:author="Ericsson1" w:date="2025-05-09T13:47:00Z" w16du:dateUtc="2025-05-09T17:47:00Z"/>
                <w:lang w:eastAsia="zh-CN"/>
              </w:rPr>
            </w:pPr>
            <w:ins w:id="365" w:author="Ericsson1" w:date="2025-05-09T13:47:00Z" w16du:dateUtc="2025-05-09T17:47:00Z">
              <w:r w:rsidRPr="005D2CF1">
                <w:rPr>
                  <w:lang w:eastAsia="zh-CN"/>
                </w:rPr>
                <w:t>Estimated percentage of UEs affected by the Exception within the Target of Analytics Reporting</w:t>
              </w:r>
            </w:ins>
          </w:p>
        </w:tc>
      </w:tr>
      <w:tr w:rsidR="00D47C03" w:rsidRPr="005D2CF1" w14:paraId="4AB58E60" w14:textId="77777777" w:rsidTr="005B2221">
        <w:trPr>
          <w:jc w:val="center"/>
          <w:ins w:id="366"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5F2D6447" w14:textId="77777777" w:rsidR="00D47C03" w:rsidRPr="005D2CF1" w:rsidRDefault="00D47C03" w:rsidP="005B2221">
            <w:pPr>
              <w:pStyle w:val="TAL"/>
              <w:rPr>
                <w:ins w:id="367" w:author="Ericsson1" w:date="2025-05-09T13:47:00Z" w16du:dateUtc="2025-05-09T17:47:00Z"/>
              </w:rPr>
            </w:pPr>
            <w:ins w:id="368" w:author="Ericsson1" w:date="2025-05-09T13:47:00Z" w16du:dateUtc="2025-05-09T17:47:00Z">
              <w:r w:rsidRPr="005D2CF1">
                <w:t xml:space="preserve">  &gt; Amount</w:t>
              </w:r>
            </w:ins>
          </w:p>
        </w:tc>
        <w:tc>
          <w:tcPr>
            <w:tcW w:w="5669" w:type="dxa"/>
            <w:tcBorders>
              <w:top w:val="single" w:sz="4" w:space="0" w:color="auto"/>
              <w:left w:val="single" w:sz="4" w:space="0" w:color="auto"/>
              <w:bottom w:val="single" w:sz="4" w:space="0" w:color="auto"/>
              <w:right w:val="single" w:sz="4" w:space="0" w:color="auto"/>
            </w:tcBorders>
          </w:tcPr>
          <w:p w14:paraId="6B6CDF0B" w14:textId="77777777" w:rsidR="00D47C03" w:rsidRPr="005D2CF1" w:rsidRDefault="00D47C03" w:rsidP="005B2221">
            <w:pPr>
              <w:pStyle w:val="TAL"/>
              <w:rPr>
                <w:ins w:id="369" w:author="Ericsson1" w:date="2025-05-09T13:47:00Z" w16du:dateUtc="2025-05-09T17:47:00Z"/>
                <w:lang w:eastAsia="zh-CN"/>
              </w:rPr>
            </w:pPr>
            <w:ins w:id="370" w:author="Ericsson1" w:date="2025-05-09T13:47:00Z" w16du:dateUtc="2025-05-09T17:47:00Z">
              <w:r w:rsidRPr="005D2CF1">
                <w:rPr>
                  <w:lang w:eastAsia="zh-CN"/>
                </w:rPr>
                <w:t>Estimated number of UEs affected by the Exception (applicable when the Target of Analytics Reporting = "any UE")</w:t>
              </w:r>
            </w:ins>
          </w:p>
        </w:tc>
      </w:tr>
      <w:tr w:rsidR="00D47C03" w:rsidRPr="005D2CF1" w14:paraId="6280A2E5" w14:textId="77777777" w:rsidTr="005B2221">
        <w:trPr>
          <w:jc w:val="center"/>
          <w:ins w:id="371"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3223C993" w14:textId="77777777" w:rsidR="00D47C03" w:rsidRPr="005D2CF1" w:rsidRDefault="00D47C03" w:rsidP="005B2221">
            <w:pPr>
              <w:pStyle w:val="TAL"/>
              <w:rPr>
                <w:ins w:id="372" w:author="Ericsson1" w:date="2025-05-09T13:47:00Z" w16du:dateUtc="2025-05-09T17:47:00Z"/>
              </w:rPr>
            </w:pPr>
            <w:ins w:id="373" w:author="Ericsson1" w:date="2025-05-09T13:47:00Z" w16du:dateUtc="2025-05-09T17:47:00Z">
              <w:r w:rsidRPr="005D2CF1">
                <w:t xml:space="preserve">  &gt; Additional </w:t>
              </w:r>
              <w:r>
                <w:t>information</w:t>
              </w:r>
            </w:ins>
          </w:p>
        </w:tc>
        <w:tc>
          <w:tcPr>
            <w:tcW w:w="5669" w:type="dxa"/>
            <w:tcBorders>
              <w:top w:val="single" w:sz="4" w:space="0" w:color="auto"/>
              <w:left w:val="single" w:sz="4" w:space="0" w:color="auto"/>
              <w:bottom w:val="single" w:sz="4" w:space="0" w:color="auto"/>
              <w:right w:val="single" w:sz="4" w:space="0" w:color="auto"/>
            </w:tcBorders>
          </w:tcPr>
          <w:p w14:paraId="21F8D7EF" w14:textId="77777777" w:rsidR="00D47C03" w:rsidRPr="005D2CF1" w:rsidRDefault="00D47C03" w:rsidP="005B2221">
            <w:pPr>
              <w:pStyle w:val="TAL"/>
              <w:rPr>
                <w:ins w:id="374" w:author="Ericsson1" w:date="2025-05-09T13:47:00Z" w16du:dateUtc="2025-05-09T17:47:00Z"/>
                <w:lang w:eastAsia="zh-CN"/>
              </w:rPr>
            </w:pPr>
            <w:ins w:id="375" w:author="Ericsson1" w:date="2025-05-09T13:47:00Z" w16du:dateUtc="2025-05-09T17:47:00Z">
              <w:r w:rsidRPr="005D2CF1">
                <w:rPr>
                  <w:lang w:eastAsia="zh-CN"/>
                </w:rPr>
                <w:t>Specific information for each risk</w:t>
              </w:r>
            </w:ins>
          </w:p>
        </w:tc>
      </w:tr>
      <w:tr w:rsidR="00D47C03" w:rsidRPr="005D2CF1" w14:paraId="45EA89E9" w14:textId="77777777" w:rsidTr="005B2221">
        <w:trPr>
          <w:jc w:val="center"/>
          <w:ins w:id="376" w:author="Ericsson1" w:date="2025-05-09T13:47:00Z" w16du:dateUtc="2025-05-09T17:47:00Z"/>
        </w:trPr>
        <w:tc>
          <w:tcPr>
            <w:tcW w:w="2959" w:type="dxa"/>
            <w:tcBorders>
              <w:top w:val="single" w:sz="4" w:space="0" w:color="auto"/>
              <w:left w:val="single" w:sz="4" w:space="0" w:color="auto"/>
              <w:bottom w:val="single" w:sz="4" w:space="0" w:color="auto"/>
              <w:right w:val="single" w:sz="4" w:space="0" w:color="auto"/>
            </w:tcBorders>
          </w:tcPr>
          <w:p w14:paraId="7BF6186F" w14:textId="77777777" w:rsidR="00D47C03" w:rsidRPr="005D2CF1" w:rsidRDefault="00D47C03" w:rsidP="005B2221">
            <w:pPr>
              <w:pStyle w:val="TAL"/>
              <w:rPr>
                <w:ins w:id="377" w:author="Ericsson1" w:date="2025-05-09T13:47:00Z" w16du:dateUtc="2025-05-09T17:47:00Z"/>
              </w:rPr>
            </w:pPr>
            <w:ins w:id="378" w:author="Ericsson1" w:date="2025-05-09T13:47:00Z" w16du:dateUtc="2025-05-09T17:47:00Z">
              <w:r w:rsidRPr="005D2CF1">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14:paraId="2B145416" w14:textId="77777777" w:rsidR="00D47C03" w:rsidRPr="005D2CF1" w:rsidRDefault="00D47C03" w:rsidP="005B2221">
            <w:pPr>
              <w:pStyle w:val="TAL"/>
              <w:rPr>
                <w:ins w:id="379" w:author="Ericsson1" w:date="2025-05-09T13:47:00Z" w16du:dateUtc="2025-05-09T17:47:00Z"/>
                <w:lang w:eastAsia="zh-CN"/>
              </w:rPr>
            </w:pPr>
            <w:ins w:id="380" w:author="Ericsson1" w:date="2025-05-09T13:47:00Z" w16du:dateUtc="2025-05-09T17:47:00Z">
              <w:r w:rsidRPr="005D2CF1">
                <w:rPr>
                  <w:lang w:eastAsia="zh-CN"/>
                </w:rPr>
                <w:t>Confidence of this prediction</w:t>
              </w:r>
            </w:ins>
          </w:p>
        </w:tc>
      </w:tr>
    </w:tbl>
    <w:p w14:paraId="51B99925" w14:textId="77777777" w:rsidR="00D47C03" w:rsidRDefault="00D47C03" w:rsidP="00D47C03">
      <w:pPr>
        <w:rPr>
          <w:ins w:id="381" w:author="Ericsson1" w:date="2025-05-09T13:47:00Z" w16du:dateUtc="2025-05-09T17:47:00Z"/>
          <w:lang w:eastAsia="zh-CN"/>
        </w:rPr>
      </w:pPr>
    </w:p>
    <w:p w14:paraId="5834F0B0" w14:textId="77777777" w:rsidR="00D47C03" w:rsidRDefault="00D47C03" w:rsidP="00D47C03">
      <w:pPr>
        <w:rPr>
          <w:ins w:id="382" w:author="Ericsson1" w:date="2025-05-09T13:47:00Z" w16du:dateUtc="2025-05-09T17:47:00Z"/>
          <w:lang w:eastAsia="zh-CN"/>
        </w:rPr>
      </w:pPr>
      <w:ins w:id="383" w:author="Ericsson1" w:date="2025-05-09T13:47:00Z" w16du:dateUtc="2025-05-09T17:47:00Z">
        <w:r>
          <w:rPr>
            <w:lang w:eastAsia="zh-CN"/>
          </w:rPr>
          <w:t xml:space="preserve">Exception ID can be: </w:t>
        </w:r>
        <w:r>
          <w:t>too much data and/or rate, abnormal traffic bursts, too many malformed packets, too many duplicate packets, too many unknown packets, too many retransmitted packets or too many fragmented packets.</w:t>
        </w:r>
      </w:ins>
    </w:p>
    <w:p w14:paraId="02027E63" w14:textId="77777777" w:rsidR="00D47C03" w:rsidRPr="005D2CF1" w:rsidRDefault="00D47C03" w:rsidP="00D47C03">
      <w:pPr>
        <w:rPr>
          <w:ins w:id="384" w:author="Ericsson1" w:date="2025-05-09T13:47:00Z" w16du:dateUtc="2025-05-09T17:47:00Z"/>
          <w:lang w:eastAsia="zh-CN"/>
        </w:rPr>
      </w:pPr>
      <w:ins w:id="385" w:author="Ericsson1" w:date="2025-05-09T13:47:00Z" w16du:dateUtc="2025-05-09T17:47:00Z">
        <w:r>
          <w:rPr>
            <w:lang w:eastAsia="zh-CN"/>
          </w:rPr>
          <w:t xml:space="preserve">Regarding Additional information, it includes specific information for each risk, e.g. </w:t>
        </w:r>
        <w:r>
          <w:t>to indicate, for the Exception ID, for which server IP address(es) it applies to. It might also indicate if the exception ID has any significant impact on the UPF load.</w:t>
        </w:r>
      </w:ins>
    </w:p>
    <w:p w14:paraId="34B74567" w14:textId="77777777" w:rsidR="00D47C03" w:rsidRPr="005D2CF1" w:rsidRDefault="00D47C03" w:rsidP="00D47C03">
      <w:pPr>
        <w:pStyle w:val="Heading4"/>
        <w:rPr>
          <w:ins w:id="386" w:author="Ericsson1" w:date="2025-05-09T13:47:00Z" w16du:dateUtc="2025-05-09T17:47:00Z"/>
        </w:rPr>
      </w:pPr>
      <w:ins w:id="387" w:author="Ericsson1" w:date="2025-05-09T13:47:00Z" w16du:dateUtc="2025-05-09T17:47:00Z">
        <w:r>
          <w:t>6.X.2.4</w:t>
        </w:r>
        <w:r>
          <w:tab/>
        </w:r>
        <w:r>
          <w:tab/>
          <w:t xml:space="preserve"> Procedure</w:t>
        </w:r>
        <w:r w:rsidRPr="0C9A0F77">
          <w:rPr>
            <w:rFonts w:eastAsia="DengXian"/>
          </w:rPr>
          <w:t xml:space="preserve"> </w:t>
        </w:r>
        <w:r w:rsidRPr="0C9A0F77">
          <w:rPr>
            <w:rFonts w:eastAsia="DengXian"/>
            <w:lang w:val="en-US"/>
          </w:rPr>
          <w:t>for</w:t>
        </w:r>
        <w:r w:rsidRPr="0C9A0F77">
          <w:rPr>
            <w:rFonts w:eastAsia="DengXian"/>
          </w:rPr>
          <w:t xml:space="preserve"> </w:t>
        </w:r>
        <w:proofErr w:type="spellStart"/>
        <w:r>
          <w:rPr>
            <w:rFonts w:eastAsia="DengXian"/>
            <w:lang w:val="en-US"/>
          </w:rPr>
          <w:t>AnalyticsID</w:t>
        </w:r>
        <w:proofErr w:type="spellEnd"/>
        <w:r w:rsidRPr="0C9A0F77">
          <w:rPr>
            <w:rFonts w:eastAsia="DengXian"/>
            <w:lang w:val="en-US"/>
          </w:rPr>
          <w:t xml:space="preserve"> on</w:t>
        </w:r>
        <w:r w:rsidRPr="0C9A0F77">
          <w:rPr>
            <w:rFonts w:eastAsia="DengXian"/>
            <w:lang w:eastAsia="zh-CN"/>
          </w:rPr>
          <w:t xml:space="preserve"> abnormal user plane traffic</w:t>
        </w:r>
      </w:ins>
    </w:p>
    <w:p w14:paraId="75EE450D" w14:textId="77777777" w:rsidR="00D47C03" w:rsidRDefault="00D47C03" w:rsidP="00D47C03">
      <w:pPr>
        <w:keepNext/>
        <w:keepLines/>
        <w:rPr>
          <w:ins w:id="388" w:author="Ericsson1" w:date="2025-05-09T13:47:00Z" w16du:dateUtc="2025-05-09T17:47:00Z"/>
          <w:rFonts w:eastAsia="MS Mincho"/>
        </w:rPr>
      </w:pPr>
      <w:ins w:id="389" w:author="Ericsson1" w:date="2025-05-09T13:47:00Z" w16du:dateUtc="2025-05-09T17:47:00Z">
        <w:r>
          <w:rPr>
            <w:rFonts w:eastAsia="MS Mincho"/>
          </w:rPr>
          <w:t>Figure 6.X.2.4</w:t>
        </w:r>
        <w:r>
          <w:t>-</w:t>
        </w:r>
        <w:r>
          <w:rPr>
            <w:rFonts w:eastAsia="MS Mincho"/>
          </w:rPr>
          <w:t>1 depicts the procedure for the proposed solution.</w:t>
        </w:r>
      </w:ins>
    </w:p>
    <w:p w14:paraId="50DC0340" w14:textId="77777777" w:rsidR="00D47C03" w:rsidRDefault="00D47C03" w:rsidP="00D47C03">
      <w:pPr>
        <w:keepNext/>
        <w:keepLines/>
        <w:jc w:val="right"/>
        <w:rPr>
          <w:ins w:id="390" w:author="Ericsson1" w:date="2025-05-09T13:47:00Z" w16du:dateUtc="2025-05-09T17:47:00Z"/>
          <w:rFonts w:eastAsia="MS Mincho"/>
        </w:rPr>
      </w:pPr>
      <w:ins w:id="391" w:author="Ericsson1" w:date="2025-05-09T13:47:00Z" w16du:dateUtc="2025-05-09T17:47:00Z">
        <w:r>
          <w:object w:dxaOrig="10660" w:dyaOrig="8850" w14:anchorId="7BC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5pt;height:399.5pt" o:ole="">
              <v:imagedata r:id="rId10" o:title=""/>
            </v:shape>
            <o:OLEObject Type="Embed" ProgID="Visio.Drawing.15" ShapeID="_x0000_i1027" DrawAspect="Content" ObjectID="_1808303813" r:id="rId11"/>
          </w:object>
        </w:r>
      </w:ins>
    </w:p>
    <w:p w14:paraId="23758E16" w14:textId="77777777" w:rsidR="00D47C03" w:rsidRDefault="00D47C03" w:rsidP="00D47C03">
      <w:pPr>
        <w:pStyle w:val="TF"/>
        <w:rPr>
          <w:ins w:id="392" w:author="Ericsson1" w:date="2025-05-09T13:47:00Z" w16du:dateUtc="2025-05-09T17:47:00Z"/>
          <w:rFonts w:eastAsia="DengXian"/>
          <w:lang w:eastAsia="zh-CN"/>
        </w:rPr>
      </w:pPr>
      <w:ins w:id="393" w:author="Ericsson1" w:date="2025-05-09T13:47:00Z" w16du:dateUtc="2025-05-09T17:47:00Z">
        <w:r w:rsidRPr="0C9A0F77">
          <w:rPr>
            <w:rFonts w:eastAsia="DengXian"/>
          </w:rPr>
          <w:t>Figure 6.</w:t>
        </w:r>
        <w:r w:rsidRPr="0C9A0F77">
          <w:rPr>
            <w:rFonts w:eastAsia="DengXian"/>
            <w:lang w:val="en-US"/>
          </w:rPr>
          <w:t>X</w:t>
        </w:r>
        <w:r w:rsidRPr="0C9A0F77">
          <w:rPr>
            <w:rFonts w:eastAsia="DengXian"/>
          </w:rPr>
          <w:t>.</w:t>
        </w:r>
        <w:r>
          <w:rPr>
            <w:rFonts w:eastAsia="DengXian"/>
          </w:rPr>
          <w:t>4</w:t>
        </w:r>
        <w:r w:rsidRPr="0C9A0F77">
          <w:rPr>
            <w:rFonts w:eastAsia="DengXian"/>
          </w:rPr>
          <w:t xml:space="preserve">-1: Procedure </w:t>
        </w:r>
        <w:r w:rsidRPr="0C9A0F77">
          <w:rPr>
            <w:rFonts w:eastAsia="DengXian"/>
            <w:lang w:val="en-US"/>
          </w:rPr>
          <w:t>for</w:t>
        </w:r>
        <w:r w:rsidRPr="0C9A0F77">
          <w:rPr>
            <w:rFonts w:eastAsia="DengXian"/>
          </w:rPr>
          <w:t xml:space="preserve"> </w:t>
        </w:r>
        <w:r w:rsidRPr="0C9A0F77">
          <w:rPr>
            <w:rFonts w:eastAsia="DengXian"/>
            <w:lang w:val="en-US"/>
          </w:rPr>
          <w:t>analytics on</w:t>
        </w:r>
        <w:r w:rsidRPr="0C9A0F77">
          <w:rPr>
            <w:rFonts w:eastAsia="DengXian"/>
            <w:lang w:eastAsia="zh-CN"/>
          </w:rPr>
          <w:t xml:space="preserve"> abnormal user plane traffic </w:t>
        </w:r>
      </w:ins>
    </w:p>
    <w:p w14:paraId="6FD8A1AE" w14:textId="77777777" w:rsidR="00D47C03" w:rsidRDefault="00D47C03" w:rsidP="00D47C03">
      <w:pPr>
        <w:pStyle w:val="B1"/>
        <w:numPr>
          <w:ilvl w:val="0"/>
          <w:numId w:val="5"/>
        </w:numPr>
        <w:overflowPunct w:val="0"/>
        <w:autoSpaceDE w:val="0"/>
        <w:autoSpaceDN w:val="0"/>
        <w:adjustRightInd w:val="0"/>
        <w:textAlignment w:val="baseline"/>
        <w:rPr>
          <w:ins w:id="394" w:author="Ericsson1" w:date="2025-05-09T13:47:00Z" w16du:dateUtc="2025-05-09T17:47:00Z"/>
        </w:rPr>
      </w:pPr>
      <w:ins w:id="395" w:author="Ericsson1" w:date="2025-05-09T13:47:00Z" w16du:dateUtc="2025-05-09T17:47:00Z">
        <w:r>
          <w:lastRenderedPageBreak/>
          <w:t xml:space="preserve">Consumer (e.g. PCF, SMF) subscribes to NWDAF analytics on abnormal user plane traffic, by triggering </w:t>
        </w:r>
        <w:proofErr w:type="spellStart"/>
        <w:r>
          <w:t>Nnwdaf_AnalyticsSubscription_Subscribe</w:t>
        </w:r>
        <w:proofErr w:type="spellEnd"/>
        <w:r>
          <w:t xml:space="preserve"> request message including as analytics identifier (“Abnormal user plane traffic”), including as input the user plane traffic data anomalies of interest (too much data and/or rate, abnormal traffic bursts, too many malformed packets, too many duplicate packets, too many unknown packets, too many retransmitted packets and/or too many fragmented packets), and for each, optionally, a threshold (e.g. in case the number and/or percentage of malformed packets is above the threshold, this needs to be provided as analytic output to the consumer), as analytic filter the DNN, S-NSSAI and/or Area of Interest, as analytic target a list of SUPIs, a group of SUPIs or any UE, and this either for the traffic of the whole PDU session or for certain application identifier(s).</w:t>
        </w:r>
      </w:ins>
    </w:p>
    <w:p w14:paraId="64BF792F" w14:textId="77777777" w:rsidR="00D47C03" w:rsidRDefault="00D47C03" w:rsidP="00D47C03">
      <w:pPr>
        <w:pStyle w:val="B1"/>
        <w:numPr>
          <w:ilvl w:val="0"/>
          <w:numId w:val="5"/>
        </w:numPr>
        <w:overflowPunct w:val="0"/>
        <w:autoSpaceDE w:val="0"/>
        <w:autoSpaceDN w:val="0"/>
        <w:adjustRightInd w:val="0"/>
        <w:textAlignment w:val="baseline"/>
        <w:rPr>
          <w:ins w:id="396" w:author="Ericsson1" w:date="2025-05-09T13:47:00Z" w16du:dateUtc="2025-05-09T17:47:00Z"/>
        </w:rPr>
      </w:pPr>
      <w:ins w:id="397" w:author="Ericsson1" w:date="2025-05-09T13:47:00Z" w16du:dateUtc="2025-05-09T17:47:00Z">
        <w:r w:rsidRPr="00DD784A">
          <w:t>NWDAF triggers data collection (e.g. from OAM, NRF, UPF) to retrieve information relative to UPF load</w:t>
        </w:r>
        <w:r>
          <w:t xml:space="preserve"> via existing mechanisms.</w:t>
        </w:r>
      </w:ins>
    </w:p>
    <w:p w14:paraId="2098EC59" w14:textId="77777777" w:rsidR="00D47C03" w:rsidRPr="00915B84" w:rsidRDefault="00D47C03" w:rsidP="00D47C03">
      <w:pPr>
        <w:numPr>
          <w:ilvl w:val="0"/>
          <w:numId w:val="5"/>
        </w:numPr>
        <w:spacing w:after="0"/>
        <w:rPr>
          <w:ins w:id="398" w:author="Ericsson1" w:date="2025-05-09T13:47:00Z" w16du:dateUtc="2025-05-09T17:47:00Z"/>
          <w:rFonts w:eastAsia="Times New Roman"/>
          <w:lang w:val="en-US"/>
        </w:rPr>
      </w:pPr>
      <w:ins w:id="399" w:author="Ericsson1" w:date="2025-05-09T13:47:00Z" w16du:dateUtc="2025-05-09T17:47:00Z">
        <w:r w:rsidRPr="16DF3A0A">
          <w:rPr>
            <w:rFonts w:eastAsia="Times New Roman"/>
          </w:rPr>
          <w:t xml:space="preserve">NWDAF triggers data collection from UPF to retrieve user plane traffic parameters, by triggering a </w:t>
        </w:r>
        <w:proofErr w:type="spellStart"/>
        <w:r w:rsidRPr="16DF3A0A">
          <w:rPr>
            <w:rFonts w:eastAsia="Times New Roman"/>
          </w:rPr>
          <w:t>Nupf_EventExposure_Subscribe</w:t>
        </w:r>
        <w:proofErr w:type="spellEnd"/>
        <w:r w:rsidRPr="16DF3A0A">
          <w:rPr>
            <w:rFonts w:eastAsia="Times New Roman"/>
          </w:rPr>
          <w:t xml:space="preserve"> request message, including as </w:t>
        </w:r>
        <w:proofErr w:type="spellStart"/>
        <w:r w:rsidRPr="16DF3A0A">
          <w:rPr>
            <w:rFonts w:eastAsia="Times New Roman"/>
          </w:rPr>
          <w:t>eventType</w:t>
        </w:r>
        <w:proofErr w:type="spellEnd"/>
        <w:r w:rsidRPr="16DF3A0A">
          <w:rPr>
            <w:rFonts w:eastAsia="Times New Roman"/>
          </w:rPr>
          <w:t xml:space="preserve">="USER_DATA_USAGE_MEASURES", a new </w:t>
        </w:r>
        <w:proofErr w:type="spellStart"/>
        <w:r w:rsidRPr="16DF3A0A">
          <w:rPr>
            <w:rFonts w:eastAsia="Times New Roman"/>
          </w:rPr>
          <w:t>measurementType</w:t>
        </w:r>
        <w:proofErr w:type="spellEnd"/>
        <w:r w:rsidRPr="16DF3A0A">
          <w:rPr>
            <w:rFonts w:eastAsia="Times New Roman"/>
          </w:rPr>
          <w:t>=</w:t>
        </w:r>
        <w:r>
          <w:t>"TRAFFIC_DATA</w:t>
        </w:r>
        <w:r w:rsidDel="0001361B">
          <w:t xml:space="preserve"> </w:t>
        </w:r>
        <w:r>
          <w:t xml:space="preserve">_ANOMALIES" and a list of traffic data anomalies of interest (volume and/or rate, traffic bursts, malformed packets, duplicate packets, unknown packets, retransmitted packets and/or fragmented packets), and for each a threshold, e.g. to report only when the percentage of fragmented packets goes over a certain threshold (when included in step 1 above or locally provisioned at NWDAF; when not included, it is assumed the threshold is locally provisioned at UPF), </w:t>
        </w:r>
        <w:r w:rsidRPr="16DF3A0A">
          <w:rPr>
            <w:rFonts w:eastAsia="Times New Roman"/>
          </w:rPr>
          <w:t xml:space="preserve">and the target SUPI(s) and application identifier(s). </w:t>
        </w:r>
        <w:r>
          <w:t xml:space="preserve">Optionally, when </w:t>
        </w:r>
        <w:r>
          <w:rPr>
            <w:lang w:eastAsia="zh-CN"/>
          </w:rPr>
          <w:t>traffic data of interest refers to traffic bursts, information relative to the definition of a traffic burst.</w:t>
        </w:r>
      </w:ins>
    </w:p>
    <w:p w14:paraId="25AFD7DE" w14:textId="77777777" w:rsidR="00D47C03" w:rsidRDefault="00D47C03" w:rsidP="00D47C03">
      <w:pPr>
        <w:spacing w:after="0"/>
        <w:ind w:left="1004"/>
        <w:rPr>
          <w:ins w:id="400" w:author="Ericsson1" w:date="2025-05-09T13:47:00Z" w16du:dateUtc="2025-05-09T17:47:00Z"/>
          <w:rFonts w:eastAsia="Times New Roman"/>
        </w:rPr>
      </w:pPr>
    </w:p>
    <w:p w14:paraId="65F928B4" w14:textId="77777777" w:rsidR="00D47C03" w:rsidRDefault="00D47C03" w:rsidP="00D47C03">
      <w:pPr>
        <w:spacing w:after="0"/>
        <w:ind w:left="1136"/>
        <w:rPr>
          <w:ins w:id="401" w:author="Ericsson1" w:date="2025-05-09T13:47:00Z" w16du:dateUtc="2025-05-09T17:47:00Z"/>
          <w:rFonts w:eastAsia="Times New Roman"/>
          <w:lang w:val="en-US"/>
        </w:rPr>
      </w:pPr>
      <w:ins w:id="402" w:author="Ericsson1" w:date="2025-05-09T13:47:00Z" w16du:dateUtc="2025-05-09T17:47:00Z">
        <w:r>
          <w:rPr>
            <w:rFonts w:eastAsia="Times New Roman"/>
          </w:rPr>
          <w:t xml:space="preserve">NOTE1: </w:t>
        </w:r>
        <w:r w:rsidRPr="16DF3A0A">
          <w:rPr>
            <w:rFonts w:eastAsia="Times New Roman"/>
          </w:rPr>
          <w:t xml:space="preserve">It is assumed </w:t>
        </w:r>
        <w:r w:rsidRPr="16DF3A0A">
          <w:rPr>
            <w:rFonts w:eastAsia="Times New Roman"/>
            <w:lang w:val="en-US"/>
          </w:rPr>
          <w:t xml:space="preserve">both </w:t>
        </w:r>
        <w:r>
          <w:rPr>
            <w:rFonts w:eastAsia="Times New Roman"/>
            <w:lang w:val="en-US"/>
          </w:rPr>
          <w:t xml:space="preserve">UPF </w:t>
        </w:r>
        <w:r w:rsidRPr="16DF3A0A">
          <w:rPr>
            <w:rFonts w:eastAsia="Times New Roman"/>
            <w:lang w:val="en-US"/>
          </w:rPr>
          <w:t xml:space="preserve">event subscription and reporting applies per SUPI (and application identifier), but </w:t>
        </w:r>
        <w:r>
          <w:rPr>
            <w:rFonts w:eastAsia="Times New Roman"/>
            <w:lang w:val="en-US"/>
          </w:rPr>
          <w:t>optimizations (to minimize signaling) as discussed by CT4 can also be applied</w:t>
        </w:r>
        <w:r w:rsidRPr="16DF3A0A">
          <w:rPr>
            <w:rFonts w:eastAsia="Times New Roman"/>
            <w:lang w:val="en-US"/>
          </w:rPr>
          <w:t>.</w:t>
        </w:r>
      </w:ins>
    </w:p>
    <w:p w14:paraId="229B5F0E" w14:textId="77777777" w:rsidR="00D47C03" w:rsidRDefault="00D47C03" w:rsidP="00D47C03">
      <w:pPr>
        <w:spacing w:after="0"/>
        <w:ind w:left="1004"/>
        <w:rPr>
          <w:ins w:id="403" w:author="Ericsson1" w:date="2025-05-09T13:47:00Z" w16du:dateUtc="2025-05-09T17:47:00Z"/>
          <w:rFonts w:eastAsia="Times New Roman"/>
          <w:lang w:val="en-US"/>
        </w:rPr>
      </w:pPr>
    </w:p>
    <w:p w14:paraId="3D9A5183" w14:textId="77777777" w:rsidR="00D47C03" w:rsidRPr="007F4541" w:rsidRDefault="00D47C03" w:rsidP="00D47C03">
      <w:pPr>
        <w:numPr>
          <w:ilvl w:val="0"/>
          <w:numId w:val="5"/>
        </w:numPr>
        <w:spacing w:after="0"/>
        <w:rPr>
          <w:ins w:id="404" w:author="Ericsson1" w:date="2025-05-09T13:47:00Z" w16du:dateUtc="2025-05-09T17:47:00Z"/>
        </w:rPr>
      </w:pPr>
      <w:ins w:id="405" w:author="Ericsson1" w:date="2025-05-09T13:47:00Z" w16du:dateUtc="2025-05-09T17:47:00Z">
        <w:r w:rsidRPr="16DF3A0A">
          <w:rPr>
            <w:rFonts w:eastAsia="Times New Roman"/>
          </w:rPr>
          <w:t>UPF collects data for the above event, specifically the UP traffic parameters of interest: met</w:t>
        </w:r>
        <w:r>
          <w:t xml:space="preserve">rics or KPIs like volume, data rate, etc and/or packet parameters like 5-tuple(s), SNI(s), domain name(s), etc and/or classification related information, if available, like application identifier(s), traffic burst(s) and/or malformed, duplicate, unknown, retransmitted and/or fragmented packets. </w:t>
        </w:r>
      </w:ins>
    </w:p>
    <w:p w14:paraId="6435D59F" w14:textId="77777777" w:rsidR="00D47C03" w:rsidRPr="00226371" w:rsidRDefault="00D47C03" w:rsidP="00D47C03">
      <w:pPr>
        <w:spacing w:after="0"/>
        <w:rPr>
          <w:ins w:id="406" w:author="Ericsson1" w:date="2025-05-09T13:47:00Z" w16du:dateUtc="2025-05-09T17:47:00Z"/>
        </w:rPr>
      </w:pPr>
    </w:p>
    <w:p w14:paraId="00511619" w14:textId="77777777" w:rsidR="00D47C03" w:rsidRPr="00226371" w:rsidRDefault="00D47C03" w:rsidP="00D47C03">
      <w:pPr>
        <w:numPr>
          <w:ilvl w:val="0"/>
          <w:numId w:val="5"/>
        </w:numPr>
        <w:spacing w:after="0"/>
        <w:rPr>
          <w:ins w:id="407" w:author="Ericsson1" w:date="2025-05-09T13:47:00Z" w16du:dateUtc="2025-05-09T17:47:00Z"/>
        </w:rPr>
      </w:pPr>
      <w:ins w:id="408" w:author="Ericsson1" w:date="2025-05-09T13:47:00Z" w16du:dateUtc="2025-05-09T17:47:00Z">
        <w:r w:rsidRPr="16DF3A0A">
          <w:rPr>
            <w:rFonts w:eastAsia="Times New Roman"/>
          </w:rPr>
          <w:t xml:space="preserve">UPF notifies NWDAF by triggering a </w:t>
        </w:r>
        <w:proofErr w:type="spellStart"/>
        <w:r w:rsidRPr="16DF3A0A">
          <w:rPr>
            <w:rFonts w:eastAsia="Times New Roman"/>
          </w:rPr>
          <w:t>Nupf_EventExposure_Notify</w:t>
        </w:r>
        <w:proofErr w:type="spellEnd"/>
        <w:r w:rsidRPr="16DF3A0A">
          <w:rPr>
            <w:rFonts w:eastAsia="Times New Roman"/>
          </w:rPr>
          <w:t xml:space="preserve"> request message, including the </w:t>
        </w:r>
        <w:proofErr w:type="spellStart"/>
        <w:r w:rsidRPr="16DF3A0A">
          <w:rPr>
            <w:rFonts w:eastAsia="Times New Roman"/>
          </w:rPr>
          <w:t>eventType</w:t>
        </w:r>
        <w:proofErr w:type="spellEnd"/>
        <w:r w:rsidRPr="16DF3A0A">
          <w:rPr>
            <w:rFonts w:eastAsia="Times New Roman"/>
          </w:rPr>
          <w:t>="USER_DATA_USAGE_MEASURES" and the event information, specifically the UP traffic parameters indicated above</w:t>
        </w:r>
        <w:r>
          <w:rPr>
            <w:rFonts w:eastAsia="Times New Roman"/>
          </w:rPr>
          <w:t xml:space="preserve"> (when the corresponding thresholds are surpassed)</w:t>
        </w:r>
        <w:r w:rsidRPr="16DF3A0A">
          <w:rPr>
            <w:rFonts w:eastAsia="Times New Roman"/>
          </w:rPr>
          <w:t>.</w:t>
        </w:r>
      </w:ins>
    </w:p>
    <w:p w14:paraId="41C96EAF" w14:textId="77777777" w:rsidR="00D47C03" w:rsidRPr="00226371" w:rsidRDefault="00D47C03" w:rsidP="00D47C03">
      <w:pPr>
        <w:spacing w:after="0"/>
        <w:rPr>
          <w:ins w:id="409" w:author="Ericsson1" w:date="2025-05-09T13:47:00Z" w16du:dateUtc="2025-05-09T17:47:00Z"/>
        </w:rPr>
      </w:pPr>
    </w:p>
    <w:p w14:paraId="67A812DB" w14:textId="77777777" w:rsidR="00D47C03" w:rsidRDefault="00D47C03" w:rsidP="00D47C03">
      <w:pPr>
        <w:numPr>
          <w:ilvl w:val="0"/>
          <w:numId w:val="5"/>
        </w:numPr>
        <w:spacing w:after="0"/>
        <w:rPr>
          <w:ins w:id="410" w:author="Ericsson1" w:date="2025-05-09T13:47:00Z" w16du:dateUtc="2025-05-09T17:47:00Z"/>
        </w:rPr>
      </w:pPr>
      <w:ins w:id="411" w:author="Ericsson1" w:date="2025-05-09T13:47:00Z" w16du:dateUtc="2025-05-09T17:47:00Z">
        <w:r w:rsidRPr="16DF3A0A">
          <w:rPr>
            <w:rFonts w:eastAsia="Times New Roman"/>
          </w:rPr>
          <w:t>NWDAF</w:t>
        </w:r>
        <w:r>
          <w:t xml:space="preserve"> runs analytics based on collected data and derives the analytics result, specifically a list of Exception IDs corresponding to abnormal UP traffic detected, e.g. when the number and/or percentage of fragmented packets is over the threshold, indicating for which SUPI(s), application identifier(s) and/or server IP addresses it applies to. NWDAF can also determine and indicate to the consumer if and how the abnormal UP traffic has any impact on the UPF load.</w:t>
        </w:r>
      </w:ins>
    </w:p>
    <w:p w14:paraId="35E83746" w14:textId="77777777" w:rsidR="00D47C03" w:rsidRDefault="00D47C03" w:rsidP="00D47C03">
      <w:pPr>
        <w:spacing w:after="0"/>
        <w:ind w:left="1004"/>
        <w:rPr>
          <w:ins w:id="412" w:author="Ericsson1" w:date="2025-05-09T13:47:00Z" w16du:dateUtc="2025-05-09T17:47:00Z"/>
        </w:rPr>
      </w:pPr>
    </w:p>
    <w:p w14:paraId="289D387F" w14:textId="77777777" w:rsidR="00D47C03" w:rsidRPr="00226371" w:rsidRDefault="00D47C03" w:rsidP="00D47C03">
      <w:pPr>
        <w:numPr>
          <w:ilvl w:val="0"/>
          <w:numId w:val="5"/>
        </w:numPr>
        <w:spacing w:after="0"/>
        <w:rPr>
          <w:ins w:id="413" w:author="Ericsson1" w:date="2025-05-09T13:47:00Z" w16du:dateUtc="2025-05-09T17:47:00Z"/>
          <w:rFonts w:eastAsia="Times New Roman"/>
          <w:lang w:val="en-US"/>
        </w:rPr>
      </w:pPr>
      <w:ins w:id="414" w:author="Ericsson1" w:date="2025-05-09T13:47:00Z" w16du:dateUtc="2025-05-09T17:47:00Z">
        <w:r w:rsidRPr="1B06EFFC">
          <w:rPr>
            <w:rFonts w:eastAsia="Times New Roman"/>
          </w:rPr>
          <w:t xml:space="preserve">NWDAF notifies the analytic consumer (e.g. PCF, SMF) by triggering </w:t>
        </w:r>
        <w:proofErr w:type="spellStart"/>
        <w:r w:rsidRPr="1B06EFFC">
          <w:rPr>
            <w:rFonts w:eastAsia="Times New Roman"/>
          </w:rPr>
          <w:t>Nnwdaf_AnalyticsSubscription_Notify</w:t>
        </w:r>
        <w:proofErr w:type="spellEnd"/>
        <w:r w:rsidRPr="1B06EFFC">
          <w:rPr>
            <w:rFonts w:eastAsia="Times New Roman"/>
          </w:rPr>
          <w:t xml:space="preserve"> request message including the analytics identifier (</w:t>
        </w:r>
        <w:r>
          <w:rPr>
            <w:rFonts w:eastAsia="Times New Roman"/>
          </w:rPr>
          <w:t>“</w:t>
        </w:r>
        <w:r w:rsidRPr="1B06EFFC">
          <w:rPr>
            <w:rFonts w:eastAsia="Times New Roman"/>
          </w:rPr>
          <w:t>Abnormal</w:t>
        </w:r>
        <w:r>
          <w:rPr>
            <w:rFonts w:eastAsia="Times New Roman"/>
          </w:rPr>
          <w:t xml:space="preserve"> user plane </w:t>
        </w:r>
        <w:r w:rsidRPr="1B06EFFC">
          <w:rPr>
            <w:rFonts w:eastAsia="Times New Roman"/>
          </w:rPr>
          <w:t>Traffic</w:t>
        </w:r>
        <w:r>
          <w:rPr>
            <w:rFonts w:eastAsia="Times New Roman"/>
          </w:rPr>
          <w:t>”</w:t>
        </w:r>
        <w:r w:rsidRPr="1B06EFFC">
          <w:rPr>
            <w:rFonts w:eastAsia="Times New Roman"/>
          </w:rPr>
          <w:t xml:space="preserve">) and the analytics result. Based on the </w:t>
        </w:r>
        <w:r>
          <w:t>analytics</w:t>
        </w:r>
        <w:r w:rsidRPr="1B06EFFC">
          <w:rPr>
            <w:rFonts w:eastAsia="Times New Roman"/>
          </w:rPr>
          <w:t xml:space="preserve"> result, the consumer can apply actions to improve user plane performance, </w:t>
        </w:r>
        <w:r w:rsidRPr="1B06EFFC">
          <w:rPr>
            <w:rFonts w:eastAsia="Times New Roman"/>
            <w:lang w:val="en-US"/>
          </w:rPr>
          <w:t>e.g. to avoid abnormal traffic, by PCF setting policies</w:t>
        </w:r>
        <w:r>
          <w:rPr>
            <w:rFonts w:eastAsia="Times New Roman"/>
            <w:lang w:val="en-US"/>
          </w:rPr>
          <w:t xml:space="preserve"> (via SMF) based on existing policy framework</w:t>
        </w:r>
        <w:r w:rsidRPr="1B06EFFC">
          <w:rPr>
            <w:rFonts w:eastAsia="Times New Roman"/>
            <w:lang w:val="en-US"/>
          </w:rPr>
          <w:t>,</w:t>
        </w:r>
        <w:r>
          <w:rPr>
            <w:rFonts w:eastAsia="Times New Roman"/>
            <w:lang w:val="en-US"/>
          </w:rPr>
          <w:t xml:space="preserve"> </w:t>
        </w:r>
        <w:r w:rsidRPr="1B06EFFC">
          <w:rPr>
            <w:rFonts w:eastAsia="Times New Roman"/>
            <w:lang w:val="en-US"/>
          </w:rPr>
          <w:t xml:space="preserve">e.g. for UPF to block traffic from/to servers (server IP addresses) from which </w:t>
        </w:r>
        <w:r w:rsidRPr="00272C62">
          <w:rPr>
            <w:rFonts w:eastAsia="Times New Roman"/>
            <w:lang w:val="en-US"/>
          </w:rPr>
          <w:t>abnormal</w:t>
        </w:r>
        <w:r>
          <w:rPr>
            <w:rFonts w:eastAsia="Times New Roman"/>
            <w:lang w:val="en-US"/>
          </w:rPr>
          <w:t xml:space="preserve"> behavior has been detected</w:t>
        </w:r>
        <w:r w:rsidRPr="1B06EFFC">
          <w:rPr>
            <w:rFonts w:eastAsia="Times New Roman"/>
            <w:lang w:val="en-US"/>
          </w:rPr>
          <w:t xml:space="preserve"> (e.g. too much packet fragmentation) or SMF to trigger UPF re-selection</w:t>
        </w:r>
        <w:r>
          <w:rPr>
            <w:rFonts w:eastAsia="Times New Roman"/>
            <w:lang w:val="en-US"/>
          </w:rPr>
          <w:t xml:space="preserve"> for PDU Sessions for the SUPIs from </w:t>
        </w:r>
        <w:r w:rsidRPr="00EC4788">
          <w:rPr>
            <w:rFonts w:eastAsia="Times New Roman"/>
            <w:lang w:val="en-US"/>
          </w:rPr>
          <w:t>which abnormal behavior has been detected</w:t>
        </w:r>
        <w:r w:rsidRPr="1B06EFFC">
          <w:rPr>
            <w:rFonts w:eastAsia="Times New Roman"/>
            <w:lang w:val="en-US"/>
          </w:rPr>
          <w:t>.</w:t>
        </w:r>
      </w:ins>
    </w:p>
    <w:p w14:paraId="328D1F3A" w14:textId="77777777" w:rsidR="00D47C03" w:rsidRPr="00BC0225" w:rsidRDefault="00D47C03" w:rsidP="00D47C03">
      <w:pPr>
        <w:spacing w:after="0"/>
        <w:ind w:left="928"/>
        <w:rPr>
          <w:ins w:id="415" w:author="Ericsson1" w:date="2025-05-09T13:47:00Z" w16du:dateUtc="2025-05-09T17:47:00Z"/>
          <w:rFonts w:eastAsia="Times New Roman"/>
          <w:lang w:val="en-US"/>
        </w:rPr>
      </w:pPr>
    </w:p>
    <w:p w14:paraId="6AF3CBA9" w14:textId="77777777" w:rsidR="00D47C03" w:rsidRPr="00822E86" w:rsidRDefault="00D47C03" w:rsidP="00D47C03">
      <w:pPr>
        <w:pStyle w:val="Heading3"/>
        <w:rPr>
          <w:ins w:id="416" w:author="Ericsson1" w:date="2025-05-09T13:47:00Z" w16du:dateUtc="2025-05-09T17:47:00Z"/>
          <w:lang w:eastAsia="zh-CN"/>
        </w:rPr>
      </w:pPr>
      <w:bookmarkStart w:id="417" w:name="_Toc326248711"/>
      <w:bookmarkStart w:id="418" w:name="_Toc510604409"/>
      <w:bookmarkStart w:id="419" w:name="_Toc92875664"/>
      <w:bookmarkStart w:id="420" w:name="_Toc93070688"/>
      <w:bookmarkStart w:id="421" w:name="_Toc193391841"/>
      <w:ins w:id="422" w:author="Ericsson1" w:date="2025-05-09T13:47:00Z" w16du:dateUtc="2025-05-09T17:47:00Z">
        <w:r w:rsidRPr="00822E86">
          <w:rPr>
            <w:lang w:eastAsia="zh-CN"/>
          </w:rPr>
          <w:t>6.X.</w:t>
        </w:r>
        <w:r>
          <w:rPr>
            <w:lang w:eastAsia="zh-CN"/>
          </w:rPr>
          <w:t>3</w:t>
        </w:r>
        <w:r w:rsidRPr="00822E86">
          <w:rPr>
            <w:lang w:eastAsia="zh-CN"/>
          </w:rPr>
          <w:tab/>
        </w:r>
        <w:bookmarkEnd w:id="417"/>
        <w:bookmarkEnd w:id="418"/>
        <w:bookmarkEnd w:id="419"/>
        <w:r w:rsidRPr="00822E86">
          <w:t>Impacts on services, entities and interfaces</w:t>
        </w:r>
        <w:bookmarkEnd w:id="420"/>
        <w:bookmarkEnd w:id="421"/>
      </w:ins>
    </w:p>
    <w:p w14:paraId="25D8F933" w14:textId="77777777" w:rsidR="00D47C03" w:rsidRDefault="00D47C03" w:rsidP="00D47C03">
      <w:pPr>
        <w:rPr>
          <w:ins w:id="423" w:author="Ericsson1" w:date="2025-05-09T13:47:00Z" w16du:dateUtc="2025-05-09T17:47:00Z"/>
        </w:rPr>
      </w:pPr>
      <w:ins w:id="424" w:author="Ericsson1" w:date="2025-05-09T13:47:00Z" w16du:dateUtc="2025-05-09T17:47:00Z">
        <w:r>
          <w:t xml:space="preserve">NWDAF: </w:t>
        </w:r>
      </w:ins>
    </w:p>
    <w:p w14:paraId="0FDCD519" w14:textId="77777777" w:rsidR="00D47C03" w:rsidRDefault="00D47C03" w:rsidP="00D47C03">
      <w:pPr>
        <w:pStyle w:val="ListParagraph"/>
        <w:numPr>
          <w:ilvl w:val="0"/>
          <w:numId w:val="4"/>
        </w:numPr>
        <w:overflowPunct w:val="0"/>
        <w:autoSpaceDE w:val="0"/>
        <w:autoSpaceDN w:val="0"/>
        <w:adjustRightInd w:val="0"/>
        <w:textAlignment w:val="baseline"/>
        <w:rPr>
          <w:ins w:id="425" w:author="Ericsson1" w:date="2025-05-09T13:47:00Z" w16du:dateUtc="2025-05-09T17:47:00Z"/>
          <w:lang w:eastAsia="ko-KR"/>
        </w:rPr>
      </w:pPr>
      <w:ins w:id="426" w:author="Ericsson1" w:date="2025-05-09T13:47:00Z" w16du:dateUtc="2025-05-09T17:47:00Z">
        <w:r>
          <w:t xml:space="preserve">New </w:t>
        </w:r>
        <w:proofErr w:type="spellStart"/>
        <w:r>
          <w:t>analyticsID</w:t>
        </w:r>
        <w:proofErr w:type="spellEnd"/>
        <w:r>
          <w:t xml:space="preserve"> relative to abnormal user plane traffic</w:t>
        </w:r>
        <w:r>
          <w:rPr>
            <w:lang w:eastAsia="ko-KR"/>
          </w:rPr>
          <w:t>.</w:t>
        </w:r>
      </w:ins>
    </w:p>
    <w:p w14:paraId="25E7E312" w14:textId="77777777" w:rsidR="00D47C03" w:rsidRDefault="00D47C03" w:rsidP="00D47C03">
      <w:pPr>
        <w:rPr>
          <w:ins w:id="427" w:author="Ericsson1" w:date="2025-05-09T13:47:00Z" w16du:dateUtc="2025-05-09T17:47:00Z"/>
        </w:rPr>
      </w:pPr>
      <w:ins w:id="428" w:author="Ericsson1" w:date="2025-05-09T13:47:00Z" w16du:dateUtc="2025-05-09T17:47:00Z">
        <w:r>
          <w:t xml:space="preserve">UPF: </w:t>
        </w:r>
      </w:ins>
    </w:p>
    <w:p w14:paraId="4BFEEBDA" w14:textId="77777777" w:rsidR="00D47C03" w:rsidRDefault="00D47C03" w:rsidP="00D47C03">
      <w:pPr>
        <w:pStyle w:val="ListParagraph"/>
        <w:numPr>
          <w:ilvl w:val="0"/>
          <w:numId w:val="4"/>
        </w:numPr>
        <w:overflowPunct w:val="0"/>
        <w:autoSpaceDE w:val="0"/>
        <w:autoSpaceDN w:val="0"/>
        <w:adjustRightInd w:val="0"/>
        <w:textAlignment w:val="baseline"/>
        <w:rPr>
          <w:ins w:id="429" w:author="Ericsson1" w:date="2025-05-09T13:47:00Z" w16du:dateUtc="2025-05-09T17:47:00Z"/>
        </w:rPr>
      </w:pPr>
      <w:ins w:id="430" w:author="Ericsson1" w:date="2025-05-09T13:47:00Z" w16du:dateUtc="2025-05-09T17:47:00Z">
        <w:r>
          <w:t xml:space="preserve">Extension of the existing USER_DATA_USAGE_MEASURES event with a new measurement type (TRAFFIC_DATA_ANOMALIES) which allows UPF to report </w:t>
        </w:r>
        <w:r>
          <w:rPr>
            <w:rFonts w:eastAsia="Times New Roman"/>
          </w:rPr>
          <w:t xml:space="preserve">information related with traffic data anomalies, specifically </w:t>
        </w:r>
        <w:r>
          <w:t>traffic bursts, malformed packets, duplicate packets, unknown packets, retransmitted packets and/or fragmented packets.</w:t>
        </w:r>
      </w:ins>
    </w:p>
    <w:p w14:paraId="0DAADA86" w14:textId="77777777" w:rsidR="00D47C03" w:rsidRDefault="00D47C03" w:rsidP="00D47C03">
      <w:pPr>
        <w:rPr>
          <w:ins w:id="431" w:author="Ericsson1" w:date="2025-05-09T13:47:00Z" w16du:dateUtc="2025-05-09T17:47:00Z"/>
        </w:rPr>
      </w:pPr>
      <w:ins w:id="432" w:author="Ericsson1" w:date="2025-05-09T13:47:00Z" w16du:dateUtc="2025-05-09T17:47:00Z">
        <w:r>
          <w:t>SMF, PCF:</w:t>
        </w:r>
      </w:ins>
    </w:p>
    <w:p w14:paraId="6E8DEF5D" w14:textId="77777777" w:rsidR="00D47C03" w:rsidRPr="00EC4788" w:rsidRDefault="00D47C03" w:rsidP="00D47C03">
      <w:pPr>
        <w:pStyle w:val="ListParagraph"/>
        <w:numPr>
          <w:ilvl w:val="0"/>
          <w:numId w:val="4"/>
        </w:numPr>
        <w:overflowPunct w:val="0"/>
        <w:autoSpaceDE w:val="0"/>
        <w:autoSpaceDN w:val="0"/>
        <w:adjustRightInd w:val="0"/>
        <w:spacing w:after="0"/>
        <w:textAlignment w:val="baseline"/>
        <w:rPr>
          <w:ins w:id="433" w:author="Ericsson1" w:date="2025-05-09T13:47:00Z" w16du:dateUtc="2025-05-09T17:47:00Z"/>
          <w:rFonts w:eastAsia="Times New Roman"/>
          <w:lang w:val="en-US"/>
        </w:rPr>
      </w:pPr>
      <w:ins w:id="434" w:author="Ericsson1" w:date="2025-05-09T13:47:00Z" w16du:dateUtc="2025-05-09T17:47:00Z">
        <w:r>
          <w:t xml:space="preserve">Act as consumer of the new </w:t>
        </w:r>
        <w:proofErr w:type="spellStart"/>
        <w:r>
          <w:t>analyticsID</w:t>
        </w:r>
        <w:proofErr w:type="spellEnd"/>
        <w:r>
          <w:t xml:space="preserve"> relative to abnormal user plane traffic</w:t>
        </w:r>
        <w:r>
          <w:rPr>
            <w:lang w:eastAsia="ko-KR"/>
          </w:rPr>
          <w:t>, and based on the received a</w:t>
        </w:r>
        <w:r>
          <w:t>nalytics</w:t>
        </w:r>
        <w:r w:rsidRPr="00EC4788">
          <w:rPr>
            <w:rFonts w:eastAsia="Times New Roman"/>
          </w:rPr>
          <w:t xml:space="preserve"> result, </w:t>
        </w:r>
        <w:r>
          <w:rPr>
            <w:rFonts w:eastAsia="Times New Roman"/>
          </w:rPr>
          <w:t>to</w:t>
        </w:r>
        <w:r w:rsidRPr="00EC4788">
          <w:rPr>
            <w:rFonts w:eastAsia="Times New Roman"/>
          </w:rPr>
          <w:t xml:space="preserve"> apply actions</w:t>
        </w:r>
        <w:r>
          <w:rPr>
            <w:rFonts w:eastAsia="Times New Roman"/>
          </w:rPr>
          <w:t>,</w:t>
        </w:r>
        <w:r w:rsidRPr="00EC4788">
          <w:rPr>
            <w:rFonts w:eastAsia="Times New Roman"/>
          </w:rPr>
          <w:t xml:space="preserve"> </w:t>
        </w:r>
        <w:r w:rsidRPr="00EC4788">
          <w:rPr>
            <w:rFonts w:eastAsia="Times New Roman"/>
            <w:lang w:val="en-US"/>
          </w:rPr>
          <w:t xml:space="preserve">e.g. </w:t>
        </w:r>
        <w:r>
          <w:rPr>
            <w:rFonts w:eastAsia="Times New Roman"/>
            <w:lang w:val="en-US"/>
          </w:rPr>
          <w:t xml:space="preserve">based on existing policy framework, </w:t>
        </w:r>
        <w:r w:rsidRPr="00EC4788">
          <w:rPr>
            <w:rFonts w:eastAsia="Times New Roman"/>
            <w:lang w:val="en-US"/>
          </w:rPr>
          <w:t>PCF setting policies</w:t>
        </w:r>
        <w:r>
          <w:rPr>
            <w:rFonts w:eastAsia="Times New Roman"/>
            <w:lang w:val="en-US"/>
          </w:rPr>
          <w:t xml:space="preserve"> (via SMF) </w:t>
        </w:r>
        <w:r w:rsidRPr="00EC4788">
          <w:rPr>
            <w:rFonts w:eastAsia="Times New Roman"/>
            <w:lang w:val="en-US"/>
          </w:rPr>
          <w:t xml:space="preserve">for UPF to block traffic from/to servers (server IP addresses) from which abnormal behavior has been detected </w:t>
        </w:r>
        <w:r w:rsidRPr="00EC4788">
          <w:rPr>
            <w:rFonts w:eastAsia="Times New Roman"/>
            <w:lang w:val="en-US"/>
          </w:rPr>
          <w:lastRenderedPageBreak/>
          <w:t>(e.g. too much packet fragmentation) or SMF to trigger UPF re-selection</w:t>
        </w:r>
        <w:r>
          <w:rPr>
            <w:rFonts w:eastAsia="Times New Roman"/>
            <w:lang w:val="en-US"/>
          </w:rPr>
          <w:t xml:space="preserve"> for PDU Sessions for the SUPIs from </w:t>
        </w:r>
        <w:r w:rsidRPr="00EC4788">
          <w:rPr>
            <w:rFonts w:eastAsia="Times New Roman"/>
            <w:lang w:val="en-US"/>
          </w:rPr>
          <w:t>which abnormal behavior has been detected</w:t>
        </w:r>
        <w:r>
          <w:rPr>
            <w:rFonts w:eastAsia="Times New Roman"/>
            <w:lang w:val="en-US"/>
          </w:rPr>
          <w:t>.</w:t>
        </w:r>
      </w:ins>
    </w:p>
    <w:p w14:paraId="17431A3B" w14:textId="77777777" w:rsidR="00D47C03" w:rsidRDefault="00D47C03" w:rsidP="007A423C">
      <w:pPr>
        <w:pStyle w:val="EX"/>
        <w:ind w:left="0" w:firstLine="0"/>
      </w:pPr>
    </w:p>
    <w:p w14:paraId="5C205D1F" w14:textId="77777777" w:rsidR="00D47C03" w:rsidRDefault="00D47C03" w:rsidP="007D5496">
      <w:pPr>
        <w:pStyle w:val="EX"/>
      </w:pPr>
    </w:p>
    <w:p w14:paraId="26F8D7E0" w14:textId="77777777" w:rsidR="00D47C03" w:rsidRPr="00822E86" w:rsidRDefault="00D47C03" w:rsidP="007D5496">
      <w:pPr>
        <w:pStyle w:val="EX"/>
      </w:pPr>
    </w:p>
    <w:p w14:paraId="69C395B4" w14:textId="5DC5CED9" w:rsidR="00E05BB7" w:rsidRDefault="003835C7" w:rsidP="00B54EC1">
      <w:pPr>
        <w:ind w:right="-99"/>
        <w:jc w:val="center"/>
      </w:pPr>
      <w:bookmarkStart w:id="435" w:name="startOfAnnexes"/>
      <w:bookmarkEnd w:id="435"/>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CDB1" w14:textId="77777777" w:rsidR="00455814" w:rsidRDefault="00455814">
      <w:r>
        <w:separator/>
      </w:r>
    </w:p>
  </w:endnote>
  <w:endnote w:type="continuationSeparator" w:id="0">
    <w:p w14:paraId="2451D0DB" w14:textId="77777777" w:rsidR="00455814" w:rsidRDefault="00455814">
      <w:r>
        <w:continuationSeparator/>
      </w:r>
    </w:p>
  </w:endnote>
  <w:endnote w:type="continuationNotice" w:id="1">
    <w:p w14:paraId="5832EE0A" w14:textId="77777777" w:rsidR="00455814" w:rsidRDefault="00455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EE3F" w14:textId="77777777" w:rsidR="00455814" w:rsidRDefault="00455814">
      <w:r>
        <w:separator/>
      </w:r>
    </w:p>
  </w:footnote>
  <w:footnote w:type="continuationSeparator" w:id="0">
    <w:p w14:paraId="24159057" w14:textId="77777777" w:rsidR="00455814" w:rsidRDefault="00455814">
      <w:r>
        <w:continuationSeparator/>
      </w:r>
    </w:p>
  </w:footnote>
  <w:footnote w:type="continuationNotice" w:id="1">
    <w:p w14:paraId="771180A6" w14:textId="77777777" w:rsidR="00455814" w:rsidRDefault="004558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2C52021"/>
    <w:multiLevelType w:val="hybridMultilevel"/>
    <w:tmpl w:val="D102E80A"/>
    <w:lvl w:ilvl="0" w:tplc="3D1826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4"/>
  </w:num>
  <w:num w:numId="7" w16cid:durableId="1102840777">
    <w:abstractNumId w:val="12"/>
  </w:num>
  <w:num w:numId="8" w16cid:durableId="1298216427">
    <w:abstractNumId w:val="9"/>
  </w:num>
  <w:num w:numId="9" w16cid:durableId="58207929">
    <w:abstractNumId w:val="14"/>
  </w:num>
  <w:num w:numId="10" w16cid:durableId="1262299898">
    <w:abstractNumId w:val="13"/>
  </w:num>
  <w:num w:numId="11" w16cid:durableId="1035351318">
    <w:abstractNumId w:val="11"/>
  </w:num>
  <w:num w:numId="12" w16cid:durableId="469637849">
    <w:abstractNumId w:val="10"/>
  </w:num>
  <w:num w:numId="13" w16cid:durableId="35594572">
    <w:abstractNumId w:val="8"/>
  </w:num>
  <w:num w:numId="14" w16cid:durableId="846597453">
    <w:abstractNumId w:val="3"/>
  </w:num>
  <w:num w:numId="15" w16cid:durableId="91193728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BD6"/>
    <w:rsid w:val="0000349A"/>
    <w:rsid w:val="00003E14"/>
    <w:rsid w:val="000052C3"/>
    <w:rsid w:val="0000777B"/>
    <w:rsid w:val="00007CDF"/>
    <w:rsid w:val="000100E3"/>
    <w:rsid w:val="00010609"/>
    <w:rsid w:val="00011121"/>
    <w:rsid w:val="00011313"/>
    <w:rsid w:val="000114FF"/>
    <w:rsid w:val="00012515"/>
    <w:rsid w:val="00012DB1"/>
    <w:rsid w:val="00013111"/>
    <w:rsid w:val="0001361B"/>
    <w:rsid w:val="000147F7"/>
    <w:rsid w:val="00014D78"/>
    <w:rsid w:val="00015144"/>
    <w:rsid w:val="00015E1C"/>
    <w:rsid w:val="0001659C"/>
    <w:rsid w:val="00016D53"/>
    <w:rsid w:val="0001792D"/>
    <w:rsid w:val="00021481"/>
    <w:rsid w:val="00022509"/>
    <w:rsid w:val="0002316F"/>
    <w:rsid w:val="0002355D"/>
    <w:rsid w:val="00023F2D"/>
    <w:rsid w:val="00024412"/>
    <w:rsid w:val="000256B8"/>
    <w:rsid w:val="00027DF2"/>
    <w:rsid w:val="000303AC"/>
    <w:rsid w:val="000305D9"/>
    <w:rsid w:val="0003196F"/>
    <w:rsid w:val="000328A0"/>
    <w:rsid w:val="000344BF"/>
    <w:rsid w:val="00034599"/>
    <w:rsid w:val="000355AC"/>
    <w:rsid w:val="00042919"/>
    <w:rsid w:val="00043B1A"/>
    <w:rsid w:val="00045C12"/>
    <w:rsid w:val="00046389"/>
    <w:rsid w:val="00046927"/>
    <w:rsid w:val="00046B61"/>
    <w:rsid w:val="00046F89"/>
    <w:rsid w:val="00051767"/>
    <w:rsid w:val="00054539"/>
    <w:rsid w:val="000569FF"/>
    <w:rsid w:val="00057967"/>
    <w:rsid w:val="000600A2"/>
    <w:rsid w:val="00060425"/>
    <w:rsid w:val="00060FD0"/>
    <w:rsid w:val="0006108F"/>
    <w:rsid w:val="0006360F"/>
    <w:rsid w:val="00063D50"/>
    <w:rsid w:val="00064D74"/>
    <w:rsid w:val="00066187"/>
    <w:rsid w:val="00066452"/>
    <w:rsid w:val="000707CF"/>
    <w:rsid w:val="00072F2A"/>
    <w:rsid w:val="00074722"/>
    <w:rsid w:val="0007634E"/>
    <w:rsid w:val="00077AF4"/>
    <w:rsid w:val="00077BED"/>
    <w:rsid w:val="00077F73"/>
    <w:rsid w:val="00080B8C"/>
    <w:rsid w:val="00080CB7"/>
    <w:rsid w:val="00080D1B"/>
    <w:rsid w:val="000819D8"/>
    <w:rsid w:val="00082205"/>
    <w:rsid w:val="00083637"/>
    <w:rsid w:val="0008417D"/>
    <w:rsid w:val="000842DF"/>
    <w:rsid w:val="00085316"/>
    <w:rsid w:val="00085894"/>
    <w:rsid w:val="000874FD"/>
    <w:rsid w:val="00090C87"/>
    <w:rsid w:val="0009238A"/>
    <w:rsid w:val="0009292F"/>
    <w:rsid w:val="000934A6"/>
    <w:rsid w:val="000A1EDD"/>
    <w:rsid w:val="000A2307"/>
    <w:rsid w:val="000A2C6C"/>
    <w:rsid w:val="000A4660"/>
    <w:rsid w:val="000A4FA4"/>
    <w:rsid w:val="000A59D4"/>
    <w:rsid w:val="000A7D46"/>
    <w:rsid w:val="000B0D1B"/>
    <w:rsid w:val="000B1F28"/>
    <w:rsid w:val="000B420A"/>
    <w:rsid w:val="000B4C1A"/>
    <w:rsid w:val="000B5C58"/>
    <w:rsid w:val="000B5F83"/>
    <w:rsid w:val="000B6610"/>
    <w:rsid w:val="000C285F"/>
    <w:rsid w:val="000C29D5"/>
    <w:rsid w:val="000C3753"/>
    <w:rsid w:val="000C515B"/>
    <w:rsid w:val="000C5B4D"/>
    <w:rsid w:val="000D0154"/>
    <w:rsid w:val="000D0BB3"/>
    <w:rsid w:val="000D1B5B"/>
    <w:rsid w:val="000D23D3"/>
    <w:rsid w:val="000D29B2"/>
    <w:rsid w:val="000E1E2C"/>
    <w:rsid w:val="000E2A62"/>
    <w:rsid w:val="000E3053"/>
    <w:rsid w:val="000E76C1"/>
    <w:rsid w:val="000F2D3B"/>
    <w:rsid w:val="000F32E2"/>
    <w:rsid w:val="000F48B5"/>
    <w:rsid w:val="000F4FF4"/>
    <w:rsid w:val="000F5426"/>
    <w:rsid w:val="000F6C6E"/>
    <w:rsid w:val="000F7D92"/>
    <w:rsid w:val="0010023C"/>
    <w:rsid w:val="001003A4"/>
    <w:rsid w:val="00100A0F"/>
    <w:rsid w:val="00102C7D"/>
    <w:rsid w:val="00103344"/>
    <w:rsid w:val="001036DD"/>
    <w:rsid w:val="00103E0F"/>
    <w:rsid w:val="0010401F"/>
    <w:rsid w:val="00104D9F"/>
    <w:rsid w:val="001066BB"/>
    <w:rsid w:val="00111F4C"/>
    <w:rsid w:val="00112FC3"/>
    <w:rsid w:val="001149F0"/>
    <w:rsid w:val="00116B49"/>
    <w:rsid w:val="00117A31"/>
    <w:rsid w:val="00117E65"/>
    <w:rsid w:val="00120B9E"/>
    <w:rsid w:val="00122A37"/>
    <w:rsid w:val="00122DDD"/>
    <w:rsid w:val="00122E6D"/>
    <w:rsid w:val="0012437E"/>
    <w:rsid w:val="0012465D"/>
    <w:rsid w:val="00124797"/>
    <w:rsid w:val="00124AAE"/>
    <w:rsid w:val="0012645A"/>
    <w:rsid w:val="00127BB6"/>
    <w:rsid w:val="001309EE"/>
    <w:rsid w:val="00136488"/>
    <w:rsid w:val="001367CC"/>
    <w:rsid w:val="00140FFB"/>
    <w:rsid w:val="00141FB9"/>
    <w:rsid w:val="0014245F"/>
    <w:rsid w:val="001426DF"/>
    <w:rsid w:val="00143885"/>
    <w:rsid w:val="00144638"/>
    <w:rsid w:val="00144C93"/>
    <w:rsid w:val="001464EA"/>
    <w:rsid w:val="00150303"/>
    <w:rsid w:val="00155102"/>
    <w:rsid w:val="00155618"/>
    <w:rsid w:val="00157119"/>
    <w:rsid w:val="00161556"/>
    <w:rsid w:val="001645D6"/>
    <w:rsid w:val="001663A7"/>
    <w:rsid w:val="00167840"/>
    <w:rsid w:val="00171035"/>
    <w:rsid w:val="00171476"/>
    <w:rsid w:val="00171B20"/>
    <w:rsid w:val="001728DF"/>
    <w:rsid w:val="00173FA3"/>
    <w:rsid w:val="00174C31"/>
    <w:rsid w:val="00175063"/>
    <w:rsid w:val="00175138"/>
    <w:rsid w:val="0017536F"/>
    <w:rsid w:val="00176428"/>
    <w:rsid w:val="00176C94"/>
    <w:rsid w:val="001775EF"/>
    <w:rsid w:val="00180DC7"/>
    <w:rsid w:val="00182704"/>
    <w:rsid w:val="00182E45"/>
    <w:rsid w:val="00183F98"/>
    <w:rsid w:val="00184B6F"/>
    <w:rsid w:val="001861E5"/>
    <w:rsid w:val="001911F3"/>
    <w:rsid w:val="00192307"/>
    <w:rsid w:val="001928BF"/>
    <w:rsid w:val="001953BE"/>
    <w:rsid w:val="0019614B"/>
    <w:rsid w:val="0019738C"/>
    <w:rsid w:val="001973E2"/>
    <w:rsid w:val="00197E4C"/>
    <w:rsid w:val="001A06EE"/>
    <w:rsid w:val="001A1E30"/>
    <w:rsid w:val="001A4114"/>
    <w:rsid w:val="001A6A9B"/>
    <w:rsid w:val="001A7433"/>
    <w:rsid w:val="001B1574"/>
    <w:rsid w:val="001B1652"/>
    <w:rsid w:val="001B27CD"/>
    <w:rsid w:val="001B3B1B"/>
    <w:rsid w:val="001B474B"/>
    <w:rsid w:val="001B4D80"/>
    <w:rsid w:val="001B7B4E"/>
    <w:rsid w:val="001C3EC8"/>
    <w:rsid w:val="001C4EF9"/>
    <w:rsid w:val="001C5C79"/>
    <w:rsid w:val="001C77FB"/>
    <w:rsid w:val="001D2596"/>
    <w:rsid w:val="001D2B29"/>
    <w:rsid w:val="001D2BD4"/>
    <w:rsid w:val="001D41DA"/>
    <w:rsid w:val="001D4258"/>
    <w:rsid w:val="001D58AD"/>
    <w:rsid w:val="001D5CFA"/>
    <w:rsid w:val="001D5D37"/>
    <w:rsid w:val="001D6911"/>
    <w:rsid w:val="001D6B14"/>
    <w:rsid w:val="001E1628"/>
    <w:rsid w:val="001E26CD"/>
    <w:rsid w:val="001E460B"/>
    <w:rsid w:val="001E4AD8"/>
    <w:rsid w:val="001E689C"/>
    <w:rsid w:val="001E72FC"/>
    <w:rsid w:val="001F0384"/>
    <w:rsid w:val="001F2046"/>
    <w:rsid w:val="001F28EA"/>
    <w:rsid w:val="001F2949"/>
    <w:rsid w:val="001F4902"/>
    <w:rsid w:val="001F5808"/>
    <w:rsid w:val="001F5A12"/>
    <w:rsid w:val="001F6E5A"/>
    <w:rsid w:val="001F6F3C"/>
    <w:rsid w:val="00200D74"/>
    <w:rsid w:val="00201947"/>
    <w:rsid w:val="002027BD"/>
    <w:rsid w:val="0020395B"/>
    <w:rsid w:val="00203EFE"/>
    <w:rsid w:val="0020460F"/>
    <w:rsid w:val="002046CB"/>
    <w:rsid w:val="00204DC9"/>
    <w:rsid w:val="002062C0"/>
    <w:rsid w:val="0020705A"/>
    <w:rsid w:val="00207497"/>
    <w:rsid w:val="00207E55"/>
    <w:rsid w:val="00210E5F"/>
    <w:rsid w:val="002132B6"/>
    <w:rsid w:val="002142F2"/>
    <w:rsid w:val="00215130"/>
    <w:rsid w:val="00215C51"/>
    <w:rsid w:val="00216856"/>
    <w:rsid w:val="00217644"/>
    <w:rsid w:val="00217AC4"/>
    <w:rsid w:val="00221DDC"/>
    <w:rsid w:val="00223D7E"/>
    <w:rsid w:val="00224A07"/>
    <w:rsid w:val="00224E7C"/>
    <w:rsid w:val="00225B30"/>
    <w:rsid w:val="00226371"/>
    <w:rsid w:val="00230002"/>
    <w:rsid w:val="002324A3"/>
    <w:rsid w:val="0023271F"/>
    <w:rsid w:val="002368D0"/>
    <w:rsid w:val="00237024"/>
    <w:rsid w:val="002409DD"/>
    <w:rsid w:val="00242A32"/>
    <w:rsid w:val="00242A44"/>
    <w:rsid w:val="002445A9"/>
    <w:rsid w:val="00244C9A"/>
    <w:rsid w:val="00244E13"/>
    <w:rsid w:val="00245068"/>
    <w:rsid w:val="0024538F"/>
    <w:rsid w:val="00247216"/>
    <w:rsid w:val="00250755"/>
    <w:rsid w:val="00250F94"/>
    <w:rsid w:val="00251AF2"/>
    <w:rsid w:val="0025281A"/>
    <w:rsid w:val="00253633"/>
    <w:rsid w:val="00253B2A"/>
    <w:rsid w:val="00255957"/>
    <w:rsid w:val="0025600C"/>
    <w:rsid w:val="00256B7A"/>
    <w:rsid w:val="00256E82"/>
    <w:rsid w:val="002579C0"/>
    <w:rsid w:val="00262C38"/>
    <w:rsid w:val="00263549"/>
    <w:rsid w:val="002636E0"/>
    <w:rsid w:val="00263D79"/>
    <w:rsid w:val="002659E7"/>
    <w:rsid w:val="00266700"/>
    <w:rsid w:val="00267E46"/>
    <w:rsid w:val="00270087"/>
    <w:rsid w:val="002717FD"/>
    <w:rsid w:val="0027208E"/>
    <w:rsid w:val="002728B3"/>
    <w:rsid w:val="00272C62"/>
    <w:rsid w:val="00272F7A"/>
    <w:rsid w:val="002762AA"/>
    <w:rsid w:val="00277260"/>
    <w:rsid w:val="002801DB"/>
    <w:rsid w:val="00280679"/>
    <w:rsid w:val="002809CD"/>
    <w:rsid w:val="002814D6"/>
    <w:rsid w:val="00281516"/>
    <w:rsid w:val="00281FBE"/>
    <w:rsid w:val="0028297E"/>
    <w:rsid w:val="002837D0"/>
    <w:rsid w:val="0028562D"/>
    <w:rsid w:val="00285A2F"/>
    <w:rsid w:val="00290916"/>
    <w:rsid w:val="00290E09"/>
    <w:rsid w:val="00292796"/>
    <w:rsid w:val="0029612E"/>
    <w:rsid w:val="002A1857"/>
    <w:rsid w:val="002A1E80"/>
    <w:rsid w:val="002A2416"/>
    <w:rsid w:val="002A2598"/>
    <w:rsid w:val="002A3A28"/>
    <w:rsid w:val="002A5D97"/>
    <w:rsid w:val="002A62CC"/>
    <w:rsid w:val="002A7C5C"/>
    <w:rsid w:val="002B0455"/>
    <w:rsid w:val="002B087E"/>
    <w:rsid w:val="002B10E9"/>
    <w:rsid w:val="002B4DE8"/>
    <w:rsid w:val="002B4F2D"/>
    <w:rsid w:val="002B673B"/>
    <w:rsid w:val="002B6D83"/>
    <w:rsid w:val="002B72FE"/>
    <w:rsid w:val="002C063D"/>
    <w:rsid w:val="002C0EDB"/>
    <w:rsid w:val="002C1BA8"/>
    <w:rsid w:val="002C4CFC"/>
    <w:rsid w:val="002C58AA"/>
    <w:rsid w:val="002C6132"/>
    <w:rsid w:val="002C67AD"/>
    <w:rsid w:val="002C7F38"/>
    <w:rsid w:val="002D0285"/>
    <w:rsid w:val="002D212F"/>
    <w:rsid w:val="002D2B7B"/>
    <w:rsid w:val="002D620C"/>
    <w:rsid w:val="002E114C"/>
    <w:rsid w:val="002E3543"/>
    <w:rsid w:val="002E3B49"/>
    <w:rsid w:val="002E3C4E"/>
    <w:rsid w:val="002E429F"/>
    <w:rsid w:val="002E48D4"/>
    <w:rsid w:val="002E5520"/>
    <w:rsid w:val="002E5C88"/>
    <w:rsid w:val="002E5CB1"/>
    <w:rsid w:val="002E5EBF"/>
    <w:rsid w:val="002E6711"/>
    <w:rsid w:val="002E7B74"/>
    <w:rsid w:val="002E7C40"/>
    <w:rsid w:val="002E7F57"/>
    <w:rsid w:val="002F1606"/>
    <w:rsid w:val="002F1B01"/>
    <w:rsid w:val="002F40EF"/>
    <w:rsid w:val="002F4EE6"/>
    <w:rsid w:val="002F5758"/>
    <w:rsid w:val="002F6AB3"/>
    <w:rsid w:val="002F73A0"/>
    <w:rsid w:val="0030018A"/>
    <w:rsid w:val="00300B39"/>
    <w:rsid w:val="00301AF8"/>
    <w:rsid w:val="00301F12"/>
    <w:rsid w:val="00302247"/>
    <w:rsid w:val="00302388"/>
    <w:rsid w:val="00302721"/>
    <w:rsid w:val="00303DA6"/>
    <w:rsid w:val="0030628A"/>
    <w:rsid w:val="00307A87"/>
    <w:rsid w:val="00310833"/>
    <w:rsid w:val="003115FF"/>
    <w:rsid w:val="0031241A"/>
    <w:rsid w:val="0031366B"/>
    <w:rsid w:val="00315A64"/>
    <w:rsid w:val="00317380"/>
    <w:rsid w:val="00321434"/>
    <w:rsid w:val="0032337D"/>
    <w:rsid w:val="00323645"/>
    <w:rsid w:val="00323A02"/>
    <w:rsid w:val="00323C4F"/>
    <w:rsid w:val="00323E63"/>
    <w:rsid w:val="0032400C"/>
    <w:rsid w:val="00327E69"/>
    <w:rsid w:val="0033122F"/>
    <w:rsid w:val="00333A8B"/>
    <w:rsid w:val="0033415E"/>
    <w:rsid w:val="00334E4F"/>
    <w:rsid w:val="003366BD"/>
    <w:rsid w:val="00340A21"/>
    <w:rsid w:val="003419FB"/>
    <w:rsid w:val="00342321"/>
    <w:rsid w:val="0034298A"/>
    <w:rsid w:val="003456E2"/>
    <w:rsid w:val="00345E2C"/>
    <w:rsid w:val="00346350"/>
    <w:rsid w:val="003504EE"/>
    <w:rsid w:val="0035122B"/>
    <w:rsid w:val="00351858"/>
    <w:rsid w:val="00351DD9"/>
    <w:rsid w:val="0035288D"/>
    <w:rsid w:val="003532A4"/>
    <w:rsid w:val="00353451"/>
    <w:rsid w:val="00353E86"/>
    <w:rsid w:val="00354EE3"/>
    <w:rsid w:val="003559F4"/>
    <w:rsid w:val="00355B68"/>
    <w:rsid w:val="00357C6E"/>
    <w:rsid w:val="003612BE"/>
    <w:rsid w:val="003617EA"/>
    <w:rsid w:val="00366977"/>
    <w:rsid w:val="00367CB6"/>
    <w:rsid w:val="00371032"/>
    <w:rsid w:val="0037152A"/>
    <w:rsid w:val="00371B44"/>
    <w:rsid w:val="003722D5"/>
    <w:rsid w:val="00372400"/>
    <w:rsid w:val="0037382E"/>
    <w:rsid w:val="00373E7B"/>
    <w:rsid w:val="00375406"/>
    <w:rsid w:val="00376877"/>
    <w:rsid w:val="003768F1"/>
    <w:rsid w:val="00380AF7"/>
    <w:rsid w:val="00380BC6"/>
    <w:rsid w:val="003835C7"/>
    <w:rsid w:val="0038366A"/>
    <w:rsid w:val="00386CFF"/>
    <w:rsid w:val="00392811"/>
    <w:rsid w:val="00393AAA"/>
    <w:rsid w:val="00395736"/>
    <w:rsid w:val="00395944"/>
    <w:rsid w:val="0039652E"/>
    <w:rsid w:val="00397B0C"/>
    <w:rsid w:val="003A2EA1"/>
    <w:rsid w:val="003A612C"/>
    <w:rsid w:val="003A62FD"/>
    <w:rsid w:val="003A6648"/>
    <w:rsid w:val="003B2B9C"/>
    <w:rsid w:val="003C122B"/>
    <w:rsid w:val="003C168A"/>
    <w:rsid w:val="003C1A61"/>
    <w:rsid w:val="003C1F68"/>
    <w:rsid w:val="003C25FB"/>
    <w:rsid w:val="003C5A97"/>
    <w:rsid w:val="003C77E5"/>
    <w:rsid w:val="003C7A04"/>
    <w:rsid w:val="003D04D1"/>
    <w:rsid w:val="003D184E"/>
    <w:rsid w:val="003D1FF4"/>
    <w:rsid w:val="003D58A8"/>
    <w:rsid w:val="003D5D57"/>
    <w:rsid w:val="003D6AB6"/>
    <w:rsid w:val="003D78A3"/>
    <w:rsid w:val="003E0F84"/>
    <w:rsid w:val="003E18E5"/>
    <w:rsid w:val="003E7115"/>
    <w:rsid w:val="003E7EEF"/>
    <w:rsid w:val="003F00FE"/>
    <w:rsid w:val="003F021C"/>
    <w:rsid w:val="003F0246"/>
    <w:rsid w:val="003F1330"/>
    <w:rsid w:val="003F1EC9"/>
    <w:rsid w:val="003F39C6"/>
    <w:rsid w:val="003F3E17"/>
    <w:rsid w:val="003F52B2"/>
    <w:rsid w:val="003F672A"/>
    <w:rsid w:val="003F6CD3"/>
    <w:rsid w:val="003F7DCF"/>
    <w:rsid w:val="00401B3A"/>
    <w:rsid w:val="00402768"/>
    <w:rsid w:val="00403D98"/>
    <w:rsid w:val="004057EF"/>
    <w:rsid w:val="00405BF2"/>
    <w:rsid w:val="0040686D"/>
    <w:rsid w:val="00406E11"/>
    <w:rsid w:val="00407AB7"/>
    <w:rsid w:val="004103C0"/>
    <w:rsid w:val="00413F94"/>
    <w:rsid w:val="00413FCD"/>
    <w:rsid w:val="0041475F"/>
    <w:rsid w:val="0042132B"/>
    <w:rsid w:val="00426175"/>
    <w:rsid w:val="00426425"/>
    <w:rsid w:val="00426AF2"/>
    <w:rsid w:val="00433519"/>
    <w:rsid w:val="00433A23"/>
    <w:rsid w:val="00434FB3"/>
    <w:rsid w:val="004357D2"/>
    <w:rsid w:val="004367F6"/>
    <w:rsid w:val="004375E0"/>
    <w:rsid w:val="004377EE"/>
    <w:rsid w:val="00440414"/>
    <w:rsid w:val="0044056D"/>
    <w:rsid w:val="00443281"/>
    <w:rsid w:val="00444829"/>
    <w:rsid w:val="00444B61"/>
    <w:rsid w:val="00444E83"/>
    <w:rsid w:val="004459B0"/>
    <w:rsid w:val="00445EE6"/>
    <w:rsid w:val="00450642"/>
    <w:rsid w:val="00450AE7"/>
    <w:rsid w:val="00451CB0"/>
    <w:rsid w:val="00454D73"/>
    <w:rsid w:val="00455814"/>
    <w:rsid w:val="004558E9"/>
    <w:rsid w:val="0045777E"/>
    <w:rsid w:val="00460926"/>
    <w:rsid w:val="00470323"/>
    <w:rsid w:val="004707A4"/>
    <w:rsid w:val="00471192"/>
    <w:rsid w:val="004717DC"/>
    <w:rsid w:val="00473C93"/>
    <w:rsid w:val="004744D4"/>
    <w:rsid w:val="004748E0"/>
    <w:rsid w:val="004760C0"/>
    <w:rsid w:val="00481454"/>
    <w:rsid w:val="004814B7"/>
    <w:rsid w:val="0048258B"/>
    <w:rsid w:val="0048343D"/>
    <w:rsid w:val="004836C9"/>
    <w:rsid w:val="00487153"/>
    <w:rsid w:val="00487F76"/>
    <w:rsid w:val="004900FB"/>
    <w:rsid w:val="004903FF"/>
    <w:rsid w:val="00493056"/>
    <w:rsid w:val="004942F6"/>
    <w:rsid w:val="00494C00"/>
    <w:rsid w:val="00495CC5"/>
    <w:rsid w:val="00496261"/>
    <w:rsid w:val="004979E8"/>
    <w:rsid w:val="00497E4C"/>
    <w:rsid w:val="004A310E"/>
    <w:rsid w:val="004A6934"/>
    <w:rsid w:val="004B05C8"/>
    <w:rsid w:val="004B24E9"/>
    <w:rsid w:val="004B255A"/>
    <w:rsid w:val="004B2679"/>
    <w:rsid w:val="004B3753"/>
    <w:rsid w:val="004B5B97"/>
    <w:rsid w:val="004B5C09"/>
    <w:rsid w:val="004B7B4E"/>
    <w:rsid w:val="004C0793"/>
    <w:rsid w:val="004C31D2"/>
    <w:rsid w:val="004C59B2"/>
    <w:rsid w:val="004C5C6B"/>
    <w:rsid w:val="004C7368"/>
    <w:rsid w:val="004C7D12"/>
    <w:rsid w:val="004D1EEA"/>
    <w:rsid w:val="004D2042"/>
    <w:rsid w:val="004D27E4"/>
    <w:rsid w:val="004D4799"/>
    <w:rsid w:val="004D55C2"/>
    <w:rsid w:val="004D7C44"/>
    <w:rsid w:val="004E0E09"/>
    <w:rsid w:val="004E28CA"/>
    <w:rsid w:val="004E2CD8"/>
    <w:rsid w:val="004E354F"/>
    <w:rsid w:val="004E45AE"/>
    <w:rsid w:val="004E72CE"/>
    <w:rsid w:val="004E72EE"/>
    <w:rsid w:val="004E7E51"/>
    <w:rsid w:val="004F113D"/>
    <w:rsid w:val="004F1663"/>
    <w:rsid w:val="004F1725"/>
    <w:rsid w:val="004F2FEA"/>
    <w:rsid w:val="004F3C72"/>
    <w:rsid w:val="004F71CF"/>
    <w:rsid w:val="004F7569"/>
    <w:rsid w:val="004F77EA"/>
    <w:rsid w:val="004F7D96"/>
    <w:rsid w:val="005012E9"/>
    <w:rsid w:val="00501576"/>
    <w:rsid w:val="00505188"/>
    <w:rsid w:val="00505BBD"/>
    <w:rsid w:val="00507888"/>
    <w:rsid w:val="0051039E"/>
    <w:rsid w:val="00510844"/>
    <w:rsid w:val="00511D7F"/>
    <w:rsid w:val="00512239"/>
    <w:rsid w:val="005143BA"/>
    <w:rsid w:val="00515B8F"/>
    <w:rsid w:val="005173E4"/>
    <w:rsid w:val="00520259"/>
    <w:rsid w:val="005202A6"/>
    <w:rsid w:val="00521131"/>
    <w:rsid w:val="00523A3F"/>
    <w:rsid w:val="0052469E"/>
    <w:rsid w:val="00525CA7"/>
    <w:rsid w:val="00527C0B"/>
    <w:rsid w:val="005317DB"/>
    <w:rsid w:val="0053191D"/>
    <w:rsid w:val="0053586B"/>
    <w:rsid w:val="00540CAC"/>
    <w:rsid w:val="005410F6"/>
    <w:rsid w:val="0054191D"/>
    <w:rsid w:val="00544909"/>
    <w:rsid w:val="00544F55"/>
    <w:rsid w:val="0054724A"/>
    <w:rsid w:val="005477AB"/>
    <w:rsid w:val="005501BE"/>
    <w:rsid w:val="00553840"/>
    <w:rsid w:val="00556E27"/>
    <w:rsid w:val="0055711F"/>
    <w:rsid w:val="00560FC6"/>
    <w:rsid w:val="00561346"/>
    <w:rsid w:val="00562801"/>
    <w:rsid w:val="00562AB3"/>
    <w:rsid w:val="00562F15"/>
    <w:rsid w:val="00563967"/>
    <w:rsid w:val="00565DCE"/>
    <w:rsid w:val="005677B3"/>
    <w:rsid w:val="00570F3F"/>
    <w:rsid w:val="00572622"/>
    <w:rsid w:val="005729C4"/>
    <w:rsid w:val="00573611"/>
    <w:rsid w:val="00573B94"/>
    <w:rsid w:val="00573E7B"/>
    <w:rsid w:val="00574CB3"/>
    <w:rsid w:val="0057512B"/>
    <w:rsid w:val="00575B6C"/>
    <w:rsid w:val="005761D3"/>
    <w:rsid w:val="0058148C"/>
    <w:rsid w:val="005814F5"/>
    <w:rsid w:val="0058392E"/>
    <w:rsid w:val="0058398B"/>
    <w:rsid w:val="00584C1B"/>
    <w:rsid w:val="005856C6"/>
    <w:rsid w:val="0058696E"/>
    <w:rsid w:val="00590DD7"/>
    <w:rsid w:val="00590FF5"/>
    <w:rsid w:val="00591415"/>
    <w:rsid w:val="0059227B"/>
    <w:rsid w:val="00593946"/>
    <w:rsid w:val="005941D0"/>
    <w:rsid w:val="00594BE3"/>
    <w:rsid w:val="00595E3F"/>
    <w:rsid w:val="005A009A"/>
    <w:rsid w:val="005A058C"/>
    <w:rsid w:val="005A10A2"/>
    <w:rsid w:val="005A3725"/>
    <w:rsid w:val="005A62BC"/>
    <w:rsid w:val="005A65B3"/>
    <w:rsid w:val="005A6CE7"/>
    <w:rsid w:val="005A70F1"/>
    <w:rsid w:val="005B0966"/>
    <w:rsid w:val="005B21AB"/>
    <w:rsid w:val="005B37DA"/>
    <w:rsid w:val="005B38C0"/>
    <w:rsid w:val="005B530D"/>
    <w:rsid w:val="005B7551"/>
    <w:rsid w:val="005B795D"/>
    <w:rsid w:val="005C00CA"/>
    <w:rsid w:val="005C0265"/>
    <w:rsid w:val="005C21B5"/>
    <w:rsid w:val="005C21EB"/>
    <w:rsid w:val="005C389D"/>
    <w:rsid w:val="005C390B"/>
    <w:rsid w:val="005C518D"/>
    <w:rsid w:val="005C66E5"/>
    <w:rsid w:val="005C7096"/>
    <w:rsid w:val="005C761B"/>
    <w:rsid w:val="005D0B33"/>
    <w:rsid w:val="005D1A67"/>
    <w:rsid w:val="005D3A73"/>
    <w:rsid w:val="005D511B"/>
    <w:rsid w:val="005D5AA1"/>
    <w:rsid w:val="005E1E4C"/>
    <w:rsid w:val="005E2A0D"/>
    <w:rsid w:val="005E3D08"/>
    <w:rsid w:val="005E6AE2"/>
    <w:rsid w:val="005F14F5"/>
    <w:rsid w:val="005F6CA6"/>
    <w:rsid w:val="005F73CB"/>
    <w:rsid w:val="00602200"/>
    <w:rsid w:val="006033BE"/>
    <w:rsid w:val="006046F1"/>
    <w:rsid w:val="00605EE1"/>
    <w:rsid w:val="00606E7E"/>
    <w:rsid w:val="00610508"/>
    <w:rsid w:val="00610D48"/>
    <w:rsid w:val="006110C2"/>
    <w:rsid w:val="0061334D"/>
    <w:rsid w:val="00613820"/>
    <w:rsid w:val="006158A7"/>
    <w:rsid w:val="0061637F"/>
    <w:rsid w:val="00620307"/>
    <w:rsid w:val="00620343"/>
    <w:rsid w:val="00620780"/>
    <w:rsid w:val="00623E02"/>
    <w:rsid w:val="00626099"/>
    <w:rsid w:val="006272F7"/>
    <w:rsid w:val="006336A0"/>
    <w:rsid w:val="00634646"/>
    <w:rsid w:val="00636BC5"/>
    <w:rsid w:val="0063750B"/>
    <w:rsid w:val="006406B1"/>
    <w:rsid w:val="00640D1D"/>
    <w:rsid w:val="006434AF"/>
    <w:rsid w:val="00645689"/>
    <w:rsid w:val="00645C90"/>
    <w:rsid w:val="00646001"/>
    <w:rsid w:val="0064639E"/>
    <w:rsid w:val="00647EBB"/>
    <w:rsid w:val="00651540"/>
    <w:rsid w:val="00651D78"/>
    <w:rsid w:val="00652248"/>
    <w:rsid w:val="006546AF"/>
    <w:rsid w:val="006555B6"/>
    <w:rsid w:val="00657969"/>
    <w:rsid w:val="00657B80"/>
    <w:rsid w:val="00657F20"/>
    <w:rsid w:val="00657FF3"/>
    <w:rsid w:val="00661696"/>
    <w:rsid w:val="00663811"/>
    <w:rsid w:val="00666451"/>
    <w:rsid w:val="00666D31"/>
    <w:rsid w:val="00667C02"/>
    <w:rsid w:val="006705BF"/>
    <w:rsid w:val="00671B89"/>
    <w:rsid w:val="00672238"/>
    <w:rsid w:val="00672783"/>
    <w:rsid w:val="00673FC7"/>
    <w:rsid w:val="00675464"/>
    <w:rsid w:val="00675B3C"/>
    <w:rsid w:val="0067706A"/>
    <w:rsid w:val="00681051"/>
    <w:rsid w:val="00681513"/>
    <w:rsid w:val="0068152E"/>
    <w:rsid w:val="006817DE"/>
    <w:rsid w:val="0068185D"/>
    <w:rsid w:val="006826CB"/>
    <w:rsid w:val="00683627"/>
    <w:rsid w:val="006837CC"/>
    <w:rsid w:val="00685316"/>
    <w:rsid w:val="00685B8C"/>
    <w:rsid w:val="00686CDA"/>
    <w:rsid w:val="006912E8"/>
    <w:rsid w:val="00691F54"/>
    <w:rsid w:val="00692DA9"/>
    <w:rsid w:val="0069398D"/>
    <w:rsid w:val="00693AC5"/>
    <w:rsid w:val="00694899"/>
    <w:rsid w:val="0069495C"/>
    <w:rsid w:val="006970D4"/>
    <w:rsid w:val="006A0233"/>
    <w:rsid w:val="006A1FEE"/>
    <w:rsid w:val="006A45C8"/>
    <w:rsid w:val="006A5C8A"/>
    <w:rsid w:val="006A7F4E"/>
    <w:rsid w:val="006B66E4"/>
    <w:rsid w:val="006B795D"/>
    <w:rsid w:val="006C2449"/>
    <w:rsid w:val="006C28D0"/>
    <w:rsid w:val="006C39A6"/>
    <w:rsid w:val="006C4EE6"/>
    <w:rsid w:val="006C4F60"/>
    <w:rsid w:val="006C6555"/>
    <w:rsid w:val="006C77B0"/>
    <w:rsid w:val="006D1FAC"/>
    <w:rsid w:val="006D2C53"/>
    <w:rsid w:val="006D340A"/>
    <w:rsid w:val="006D3A77"/>
    <w:rsid w:val="006D430D"/>
    <w:rsid w:val="006D4C61"/>
    <w:rsid w:val="006D6285"/>
    <w:rsid w:val="006D79CF"/>
    <w:rsid w:val="006E06D0"/>
    <w:rsid w:val="006E1DCB"/>
    <w:rsid w:val="006E34CF"/>
    <w:rsid w:val="006E3AD1"/>
    <w:rsid w:val="006E3BC6"/>
    <w:rsid w:val="006E4F32"/>
    <w:rsid w:val="006E72A8"/>
    <w:rsid w:val="006F0351"/>
    <w:rsid w:val="006F1CD3"/>
    <w:rsid w:val="006F2135"/>
    <w:rsid w:val="006F5955"/>
    <w:rsid w:val="006F6D13"/>
    <w:rsid w:val="006F74B1"/>
    <w:rsid w:val="0070090D"/>
    <w:rsid w:val="00704EE0"/>
    <w:rsid w:val="00710E2F"/>
    <w:rsid w:val="007112EA"/>
    <w:rsid w:val="00711DB0"/>
    <w:rsid w:val="007120D2"/>
    <w:rsid w:val="00713ACD"/>
    <w:rsid w:val="00715A1D"/>
    <w:rsid w:val="00716A89"/>
    <w:rsid w:val="007170E6"/>
    <w:rsid w:val="00720F8E"/>
    <w:rsid w:val="00721BF1"/>
    <w:rsid w:val="00723625"/>
    <w:rsid w:val="007242DC"/>
    <w:rsid w:val="00724B5C"/>
    <w:rsid w:val="00726297"/>
    <w:rsid w:val="00727DBA"/>
    <w:rsid w:val="0073022C"/>
    <w:rsid w:val="007304BA"/>
    <w:rsid w:val="00730E74"/>
    <w:rsid w:val="00730E9E"/>
    <w:rsid w:val="00734765"/>
    <w:rsid w:val="007351F8"/>
    <w:rsid w:val="00735EFB"/>
    <w:rsid w:val="007407F9"/>
    <w:rsid w:val="007418E8"/>
    <w:rsid w:val="007420C7"/>
    <w:rsid w:val="00742EAC"/>
    <w:rsid w:val="00744129"/>
    <w:rsid w:val="007447B4"/>
    <w:rsid w:val="007469A9"/>
    <w:rsid w:val="00747735"/>
    <w:rsid w:val="0074794D"/>
    <w:rsid w:val="00750051"/>
    <w:rsid w:val="0075189A"/>
    <w:rsid w:val="00755437"/>
    <w:rsid w:val="007563AC"/>
    <w:rsid w:val="007566F6"/>
    <w:rsid w:val="00756F45"/>
    <w:rsid w:val="00760989"/>
    <w:rsid w:val="00760BB0"/>
    <w:rsid w:val="0076157A"/>
    <w:rsid w:val="007666DA"/>
    <w:rsid w:val="007669DF"/>
    <w:rsid w:val="00766D11"/>
    <w:rsid w:val="0077021F"/>
    <w:rsid w:val="00770949"/>
    <w:rsid w:val="007725A9"/>
    <w:rsid w:val="00772E96"/>
    <w:rsid w:val="00773672"/>
    <w:rsid w:val="007740E0"/>
    <w:rsid w:val="007768DE"/>
    <w:rsid w:val="007769F5"/>
    <w:rsid w:val="00777227"/>
    <w:rsid w:val="00777303"/>
    <w:rsid w:val="007823B7"/>
    <w:rsid w:val="00784593"/>
    <w:rsid w:val="00785255"/>
    <w:rsid w:val="007853DB"/>
    <w:rsid w:val="00785F57"/>
    <w:rsid w:val="00786EE7"/>
    <w:rsid w:val="00787DBF"/>
    <w:rsid w:val="00791A81"/>
    <w:rsid w:val="0079213F"/>
    <w:rsid w:val="007A00EF"/>
    <w:rsid w:val="007A01A3"/>
    <w:rsid w:val="007A0E9B"/>
    <w:rsid w:val="007A1119"/>
    <w:rsid w:val="007A1927"/>
    <w:rsid w:val="007A1988"/>
    <w:rsid w:val="007A2286"/>
    <w:rsid w:val="007A423C"/>
    <w:rsid w:val="007A5681"/>
    <w:rsid w:val="007B19EA"/>
    <w:rsid w:val="007B4B2D"/>
    <w:rsid w:val="007B4CA8"/>
    <w:rsid w:val="007B601E"/>
    <w:rsid w:val="007B6BD0"/>
    <w:rsid w:val="007B76C1"/>
    <w:rsid w:val="007C066A"/>
    <w:rsid w:val="007C0A2D"/>
    <w:rsid w:val="007C244D"/>
    <w:rsid w:val="007C27B0"/>
    <w:rsid w:val="007C507A"/>
    <w:rsid w:val="007C5D63"/>
    <w:rsid w:val="007C72FC"/>
    <w:rsid w:val="007D0C52"/>
    <w:rsid w:val="007D1163"/>
    <w:rsid w:val="007D3BB8"/>
    <w:rsid w:val="007D3CE3"/>
    <w:rsid w:val="007D4705"/>
    <w:rsid w:val="007D517C"/>
    <w:rsid w:val="007D5496"/>
    <w:rsid w:val="007D58A8"/>
    <w:rsid w:val="007E003B"/>
    <w:rsid w:val="007E0489"/>
    <w:rsid w:val="007E0CB8"/>
    <w:rsid w:val="007E231F"/>
    <w:rsid w:val="007E40BC"/>
    <w:rsid w:val="007E53A9"/>
    <w:rsid w:val="007E5553"/>
    <w:rsid w:val="007E5E1B"/>
    <w:rsid w:val="007E616E"/>
    <w:rsid w:val="007F0139"/>
    <w:rsid w:val="007F19C8"/>
    <w:rsid w:val="007F2603"/>
    <w:rsid w:val="007F300B"/>
    <w:rsid w:val="007F331D"/>
    <w:rsid w:val="007F4541"/>
    <w:rsid w:val="007F4FD1"/>
    <w:rsid w:val="008010BF"/>
    <w:rsid w:val="008014C3"/>
    <w:rsid w:val="00802A79"/>
    <w:rsid w:val="0080363E"/>
    <w:rsid w:val="0080441E"/>
    <w:rsid w:val="00804880"/>
    <w:rsid w:val="0080633E"/>
    <w:rsid w:val="00806627"/>
    <w:rsid w:val="00807E26"/>
    <w:rsid w:val="00810507"/>
    <w:rsid w:val="0081121E"/>
    <w:rsid w:val="00815245"/>
    <w:rsid w:val="008168DF"/>
    <w:rsid w:val="008172DD"/>
    <w:rsid w:val="0082073E"/>
    <w:rsid w:val="00821C0F"/>
    <w:rsid w:val="0082410B"/>
    <w:rsid w:val="00825818"/>
    <w:rsid w:val="00825B28"/>
    <w:rsid w:val="00826AF8"/>
    <w:rsid w:val="00831D59"/>
    <w:rsid w:val="00831DE5"/>
    <w:rsid w:val="00832E9B"/>
    <w:rsid w:val="0083492A"/>
    <w:rsid w:val="0084081A"/>
    <w:rsid w:val="00846B7F"/>
    <w:rsid w:val="00847B32"/>
    <w:rsid w:val="00850812"/>
    <w:rsid w:val="00851BD8"/>
    <w:rsid w:val="008531AE"/>
    <w:rsid w:val="00854317"/>
    <w:rsid w:val="00854F2E"/>
    <w:rsid w:val="00861C91"/>
    <w:rsid w:val="008629CC"/>
    <w:rsid w:val="00862E65"/>
    <w:rsid w:val="00864640"/>
    <w:rsid w:val="00865BB4"/>
    <w:rsid w:val="0086692E"/>
    <w:rsid w:val="00867EEE"/>
    <w:rsid w:val="00870066"/>
    <w:rsid w:val="0087012A"/>
    <w:rsid w:val="008708F2"/>
    <w:rsid w:val="00873348"/>
    <w:rsid w:val="00874C42"/>
    <w:rsid w:val="00874EEB"/>
    <w:rsid w:val="0087651F"/>
    <w:rsid w:val="008769B7"/>
    <w:rsid w:val="00876B9A"/>
    <w:rsid w:val="00880128"/>
    <w:rsid w:val="008802F5"/>
    <w:rsid w:val="008806B6"/>
    <w:rsid w:val="00884D2D"/>
    <w:rsid w:val="00886CBD"/>
    <w:rsid w:val="00887486"/>
    <w:rsid w:val="00891BC1"/>
    <w:rsid w:val="008933BF"/>
    <w:rsid w:val="00893B21"/>
    <w:rsid w:val="00894328"/>
    <w:rsid w:val="00895EA9"/>
    <w:rsid w:val="00897CD2"/>
    <w:rsid w:val="008A099E"/>
    <w:rsid w:val="008A10C4"/>
    <w:rsid w:val="008A1502"/>
    <w:rsid w:val="008A2671"/>
    <w:rsid w:val="008A2DF3"/>
    <w:rsid w:val="008A3859"/>
    <w:rsid w:val="008A4942"/>
    <w:rsid w:val="008A6B7D"/>
    <w:rsid w:val="008A711A"/>
    <w:rsid w:val="008B0248"/>
    <w:rsid w:val="008B140A"/>
    <w:rsid w:val="008B1F66"/>
    <w:rsid w:val="008B2B16"/>
    <w:rsid w:val="008B34BF"/>
    <w:rsid w:val="008B4130"/>
    <w:rsid w:val="008B4607"/>
    <w:rsid w:val="008B5F26"/>
    <w:rsid w:val="008C4989"/>
    <w:rsid w:val="008C4E70"/>
    <w:rsid w:val="008D1704"/>
    <w:rsid w:val="008D191D"/>
    <w:rsid w:val="008D1AF7"/>
    <w:rsid w:val="008D34BC"/>
    <w:rsid w:val="008D383E"/>
    <w:rsid w:val="008E0264"/>
    <w:rsid w:val="008E2405"/>
    <w:rsid w:val="008E286A"/>
    <w:rsid w:val="008E289B"/>
    <w:rsid w:val="008E3797"/>
    <w:rsid w:val="008E48AA"/>
    <w:rsid w:val="008E5E67"/>
    <w:rsid w:val="008E5E96"/>
    <w:rsid w:val="008F08F2"/>
    <w:rsid w:val="008F377A"/>
    <w:rsid w:val="008F3CEC"/>
    <w:rsid w:val="008F5F33"/>
    <w:rsid w:val="008F7843"/>
    <w:rsid w:val="008F7CFC"/>
    <w:rsid w:val="00900F14"/>
    <w:rsid w:val="00901CF6"/>
    <w:rsid w:val="00901D92"/>
    <w:rsid w:val="0091046A"/>
    <w:rsid w:val="00913E68"/>
    <w:rsid w:val="009148D9"/>
    <w:rsid w:val="00915B84"/>
    <w:rsid w:val="00916337"/>
    <w:rsid w:val="00916500"/>
    <w:rsid w:val="00916E16"/>
    <w:rsid w:val="0091787A"/>
    <w:rsid w:val="0092004A"/>
    <w:rsid w:val="009211F5"/>
    <w:rsid w:val="009253D3"/>
    <w:rsid w:val="00925754"/>
    <w:rsid w:val="00926ABD"/>
    <w:rsid w:val="00927366"/>
    <w:rsid w:val="00930D64"/>
    <w:rsid w:val="00934842"/>
    <w:rsid w:val="00935438"/>
    <w:rsid w:val="00936AF3"/>
    <w:rsid w:val="009373FC"/>
    <w:rsid w:val="009412B0"/>
    <w:rsid w:val="009414F3"/>
    <w:rsid w:val="009436FE"/>
    <w:rsid w:val="00944C2F"/>
    <w:rsid w:val="009462F3"/>
    <w:rsid w:val="00947413"/>
    <w:rsid w:val="00947907"/>
    <w:rsid w:val="00947F4E"/>
    <w:rsid w:val="009511A0"/>
    <w:rsid w:val="009511B7"/>
    <w:rsid w:val="00951312"/>
    <w:rsid w:val="00951DD6"/>
    <w:rsid w:val="009526A5"/>
    <w:rsid w:val="009526B8"/>
    <w:rsid w:val="00952C43"/>
    <w:rsid w:val="009543FE"/>
    <w:rsid w:val="0095615A"/>
    <w:rsid w:val="009615EA"/>
    <w:rsid w:val="00963BFA"/>
    <w:rsid w:val="00966489"/>
    <w:rsid w:val="00966D47"/>
    <w:rsid w:val="00967CC1"/>
    <w:rsid w:val="00970FE2"/>
    <w:rsid w:val="009712CA"/>
    <w:rsid w:val="009745E1"/>
    <w:rsid w:val="0097486B"/>
    <w:rsid w:val="009800F2"/>
    <w:rsid w:val="00980545"/>
    <w:rsid w:val="009818BE"/>
    <w:rsid w:val="00983297"/>
    <w:rsid w:val="009844DF"/>
    <w:rsid w:val="00986993"/>
    <w:rsid w:val="00986B4B"/>
    <w:rsid w:val="00987A02"/>
    <w:rsid w:val="00990221"/>
    <w:rsid w:val="00992312"/>
    <w:rsid w:val="00992DA7"/>
    <w:rsid w:val="0099664C"/>
    <w:rsid w:val="00997EE7"/>
    <w:rsid w:val="009A055A"/>
    <w:rsid w:val="009A1183"/>
    <w:rsid w:val="009A397A"/>
    <w:rsid w:val="009A3CD2"/>
    <w:rsid w:val="009A56D7"/>
    <w:rsid w:val="009A604F"/>
    <w:rsid w:val="009A6585"/>
    <w:rsid w:val="009A6C30"/>
    <w:rsid w:val="009A7AAE"/>
    <w:rsid w:val="009B015F"/>
    <w:rsid w:val="009B10C9"/>
    <w:rsid w:val="009B32A1"/>
    <w:rsid w:val="009B4DCD"/>
    <w:rsid w:val="009B6468"/>
    <w:rsid w:val="009B7019"/>
    <w:rsid w:val="009C0386"/>
    <w:rsid w:val="009C0DED"/>
    <w:rsid w:val="009C1189"/>
    <w:rsid w:val="009C123B"/>
    <w:rsid w:val="009C27CE"/>
    <w:rsid w:val="009C3F27"/>
    <w:rsid w:val="009C4243"/>
    <w:rsid w:val="009C5DE7"/>
    <w:rsid w:val="009C6DE2"/>
    <w:rsid w:val="009C75E2"/>
    <w:rsid w:val="009D194D"/>
    <w:rsid w:val="009D2190"/>
    <w:rsid w:val="009D2A01"/>
    <w:rsid w:val="009D2B0E"/>
    <w:rsid w:val="009D3B09"/>
    <w:rsid w:val="009D553E"/>
    <w:rsid w:val="009D61D2"/>
    <w:rsid w:val="009D7E43"/>
    <w:rsid w:val="009E008F"/>
    <w:rsid w:val="009E0DA6"/>
    <w:rsid w:val="009E1181"/>
    <w:rsid w:val="009E2BE4"/>
    <w:rsid w:val="009E392F"/>
    <w:rsid w:val="009E472B"/>
    <w:rsid w:val="009E4C4B"/>
    <w:rsid w:val="009E7EE4"/>
    <w:rsid w:val="009F17DD"/>
    <w:rsid w:val="009F346A"/>
    <w:rsid w:val="009F3B90"/>
    <w:rsid w:val="009F3BB8"/>
    <w:rsid w:val="009F60E8"/>
    <w:rsid w:val="009F77C1"/>
    <w:rsid w:val="009F7A09"/>
    <w:rsid w:val="00A0004A"/>
    <w:rsid w:val="00A002B6"/>
    <w:rsid w:val="00A002CE"/>
    <w:rsid w:val="00A01F67"/>
    <w:rsid w:val="00A026C0"/>
    <w:rsid w:val="00A03812"/>
    <w:rsid w:val="00A04854"/>
    <w:rsid w:val="00A049C7"/>
    <w:rsid w:val="00A04C41"/>
    <w:rsid w:val="00A141D5"/>
    <w:rsid w:val="00A142B3"/>
    <w:rsid w:val="00A146C6"/>
    <w:rsid w:val="00A1518D"/>
    <w:rsid w:val="00A17C7B"/>
    <w:rsid w:val="00A20ED6"/>
    <w:rsid w:val="00A22372"/>
    <w:rsid w:val="00A24B0C"/>
    <w:rsid w:val="00A252CA"/>
    <w:rsid w:val="00A25C61"/>
    <w:rsid w:val="00A266A1"/>
    <w:rsid w:val="00A26C91"/>
    <w:rsid w:val="00A3263D"/>
    <w:rsid w:val="00A327B0"/>
    <w:rsid w:val="00A32A43"/>
    <w:rsid w:val="00A3343E"/>
    <w:rsid w:val="00A3458A"/>
    <w:rsid w:val="00A3562B"/>
    <w:rsid w:val="00A360D4"/>
    <w:rsid w:val="00A364D9"/>
    <w:rsid w:val="00A375F2"/>
    <w:rsid w:val="00A3760B"/>
    <w:rsid w:val="00A377E3"/>
    <w:rsid w:val="00A37AB7"/>
    <w:rsid w:val="00A37D7F"/>
    <w:rsid w:val="00A40F63"/>
    <w:rsid w:val="00A4131A"/>
    <w:rsid w:val="00A41A2C"/>
    <w:rsid w:val="00A42AD9"/>
    <w:rsid w:val="00A42ECB"/>
    <w:rsid w:val="00A440C1"/>
    <w:rsid w:val="00A450EA"/>
    <w:rsid w:val="00A46410"/>
    <w:rsid w:val="00A51B65"/>
    <w:rsid w:val="00A52611"/>
    <w:rsid w:val="00A558B9"/>
    <w:rsid w:val="00A55A25"/>
    <w:rsid w:val="00A57688"/>
    <w:rsid w:val="00A6032E"/>
    <w:rsid w:val="00A60E56"/>
    <w:rsid w:val="00A61D14"/>
    <w:rsid w:val="00A62644"/>
    <w:rsid w:val="00A62A85"/>
    <w:rsid w:val="00A7281A"/>
    <w:rsid w:val="00A73848"/>
    <w:rsid w:val="00A750BF"/>
    <w:rsid w:val="00A77C5A"/>
    <w:rsid w:val="00A81552"/>
    <w:rsid w:val="00A81A33"/>
    <w:rsid w:val="00A842E9"/>
    <w:rsid w:val="00A84A94"/>
    <w:rsid w:val="00A851D3"/>
    <w:rsid w:val="00A86724"/>
    <w:rsid w:val="00A90F75"/>
    <w:rsid w:val="00A91996"/>
    <w:rsid w:val="00A91C8A"/>
    <w:rsid w:val="00A93BA0"/>
    <w:rsid w:val="00A93F41"/>
    <w:rsid w:val="00A945C0"/>
    <w:rsid w:val="00A96B03"/>
    <w:rsid w:val="00A96D42"/>
    <w:rsid w:val="00AA2019"/>
    <w:rsid w:val="00AA2303"/>
    <w:rsid w:val="00AA262B"/>
    <w:rsid w:val="00AA3E8F"/>
    <w:rsid w:val="00AA564B"/>
    <w:rsid w:val="00AB1960"/>
    <w:rsid w:val="00AB1D74"/>
    <w:rsid w:val="00AB24FA"/>
    <w:rsid w:val="00AB28DD"/>
    <w:rsid w:val="00AB3B5A"/>
    <w:rsid w:val="00AB435F"/>
    <w:rsid w:val="00AB5FB6"/>
    <w:rsid w:val="00AB6D8A"/>
    <w:rsid w:val="00AC1B51"/>
    <w:rsid w:val="00AC2369"/>
    <w:rsid w:val="00AC47E9"/>
    <w:rsid w:val="00AC4C17"/>
    <w:rsid w:val="00AC62E3"/>
    <w:rsid w:val="00AC64F8"/>
    <w:rsid w:val="00AD167C"/>
    <w:rsid w:val="00AD1DAA"/>
    <w:rsid w:val="00AD2D55"/>
    <w:rsid w:val="00AD70C2"/>
    <w:rsid w:val="00AE3A28"/>
    <w:rsid w:val="00AE428A"/>
    <w:rsid w:val="00AE4B42"/>
    <w:rsid w:val="00AE730C"/>
    <w:rsid w:val="00AF068F"/>
    <w:rsid w:val="00AF1508"/>
    <w:rsid w:val="00AF1C29"/>
    <w:rsid w:val="00AF1E23"/>
    <w:rsid w:val="00AF215A"/>
    <w:rsid w:val="00AF4F6C"/>
    <w:rsid w:val="00AF535B"/>
    <w:rsid w:val="00AF5CF1"/>
    <w:rsid w:val="00AF7701"/>
    <w:rsid w:val="00AF7F81"/>
    <w:rsid w:val="00B00373"/>
    <w:rsid w:val="00B00A7A"/>
    <w:rsid w:val="00B00C9C"/>
    <w:rsid w:val="00B0185C"/>
    <w:rsid w:val="00B01AFF"/>
    <w:rsid w:val="00B04C5E"/>
    <w:rsid w:val="00B05CC7"/>
    <w:rsid w:val="00B0722D"/>
    <w:rsid w:val="00B07565"/>
    <w:rsid w:val="00B10F73"/>
    <w:rsid w:val="00B1129E"/>
    <w:rsid w:val="00B13BE1"/>
    <w:rsid w:val="00B14354"/>
    <w:rsid w:val="00B143F2"/>
    <w:rsid w:val="00B16020"/>
    <w:rsid w:val="00B16AF0"/>
    <w:rsid w:val="00B178AB"/>
    <w:rsid w:val="00B17E46"/>
    <w:rsid w:val="00B21041"/>
    <w:rsid w:val="00B220F6"/>
    <w:rsid w:val="00B22C82"/>
    <w:rsid w:val="00B2326B"/>
    <w:rsid w:val="00B23692"/>
    <w:rsid w:val="00B23792"/>
    <w:rsid w:val="00B242FA"/>
    <w:rsid w:val="00B245A1"/>
    <w:rsid w:val="00B27BFF"/>
    <w:rsid w:val="00B27E39"/>
    <w:rsid w:val="00B30B4C"/>
    <w:rsid w:val="00B32B12"/>
    <w:rsid w:val="00B333E1"/>
    <w:rsid w:val="00B345E9"/>
    <w:rsid w:val="00B350D8"/>
    <w:rsid w:val="00B35233"/>
    <w:rsid w:val="00B367B5"/>
    <w:rsid w:val="00B36B8A"/>
    <w:rsid w:val="00B36C97"/>
    <w:rsid w:val="00B431E4"/>
    <w:rsid w:val="00B45859"/>
    <w:rsid w:val="00B45C5E"/>
    <w:rsid w:val="00B46352"/>
    <w:rsid w:val="00B51482"/>
    <w:rsid w:val="00B514F4"/>
    <w:rsid w:val="00B51E05"/>
    <w:rsid w:val="00B53814"/>
    <w:rsid w:val="00B5403D"/>
    <w:rsid w:val="00B54345"/>
    <w:rsid w:val="00B54787"/>
    <w:rsid w:val="00B54EC1"/>
    <w:rsid w:val="00B565B2"/>
    <w:rsid w:val="00B60604"/>
    <w:rsid w:val="00B63805"/>
    <w:rsid w:val="00B66CFB"/>
    <w:rsid w:val="00B675A4"/>
    <w:rsid w:val="00B73C24"/>
    <w:rsid w:val="00B749C5"/>
    <w:rsid w:val="00B74BBB"/>
    <w:rsid w:val="00B74CE2"/>
    <w:rsid w:val="00B75C78"/>
    <w:rsid w:val="00B76763"/>
    <w:rsid w:val="00B76FDD"/>
    <w:rsid w:val="00B7732B"/>
    <w:rsid w:val="00B82241"/>
    <w:rsid w:val="00B82589"/>
    <w:rsid w:val="00B834CF"/>
    <w:rsid w:val="00B84306"/>
    <w:rsid w:val="00B855BD"/>
    <w:rsid w:val="00B8581A"/>
    <w:rsid w:val="00B8625A"/>
    <w:rsid w:val="00B87385"/>
    <w:rsid w:val="00B879F0"/>
    <w:rsid w:val="00B87BB6"/>
    <w:rsid w:val="00B90BD7"/>
    <w:rsid w:val="00B92418"/>
    <w:rsid w:val="00B93591"/>
    <w:rsid w:val="00B93E90"/>
    <w:rsid w:val="00B94CE6"/>
    <w:rsid w:val="00B95B28"/>
    <w:rsid w:val="00BA1737"/>
    <w:rsid w:val="00BA1762"/>
    <w:rsid w:val="00BA22FA"/>
    <w:rsid w:val="00BA344D"/>
    <w:rsid w:val="00BA389E"/>
    <w:rsid w:val="00BA3CDF"/>
    <w:rsid w:val="00BA6AC2"/>
    <w:rsid w:val="00BB4B9B"/>
    <w:rsid w:val="00BB7984"/>
    <w:rsid w:val="00BC0225"/>
    <w:rsid w:val="00BC25AA"/>
    <w:rsid w:val="00BC4C46"/>
    <w:rsid w:val="00BC6777"/>
    <w:rsid w:val="00BD05F5"/>
    <w:rsid w:val="00BD2069"/>
    <w:rsid w:val="00BD6939"/>
    <w:rsid w:val="00BE0152"/>
    <w:rsid w:val="00BE13E2"/>
    <w:rsid w:val="00BE30DC"/>
    <w:rsid w:val="00BE56DB"/>
    <w:rsid w:val="00BE74C3"/>
    <w:rsid w:val="00BE7D6E"/>
    <w:rsid w:val="00BF12F2"/>
    <w:rsid w:val="00BF204F"/>
    <w:rsid w:val="00BF2B6C"/>
    <w:rsid w:val="00BF2DCF"/>
    <w:rsid w:val="00BF37D2"/>
    <w:rsid w:val="00BF3FE0"/>
    <w:rsid w:val="00BF4205"/>
    <w:rsid w:val="00BF50BC"/>
    <w:rsid w:val="00BF5541"/>
    <w:rsid w:val="00BF7532"/>
    <w:rsid w:val="00BF7668"/>
    <w:rsid w:val="00C01481"/>
    <w:rsid w:val="00C022E3"/>
    <w:rsid w:val="00C0772B"/>
    <w:rsid w:val="00C11128"/>
    <w:rsid w:val="00C11F7C"/>
    <w:rsid w:val="00C12CC2"/>
    <w:rsid w:val="00C13DE1"/>
    <w:rsid w:val="00C14E80"/>
    <w:rsid w:val="00C151C6"/>
    <w:rsid w:val="00C15C22"/>
    <w:rsid w:val="00C17DE3"/>
    <w:rsid w:val="00C22B77"/>
    <w:rsid w:val="00C22D17"/>
    <w:rsid w:val="00C232DD"/>
    <w:rsid w:val="00C23CE1"/>
    <w:rsid w:val="00C24764"/>
    <w:rsid w:val="00C24957"/>
    <w:rsid w:val="00C24C74"/>
    <w:rsid w:val="00C25A51"/>
    <w:rsid w:val="00C2670F"/>
    <w:rsid w:val="00C26BB2"/>
    <w:rsid w:val="00C306B1"/>
    <w:rsid w:val="00C319AC"/>
    <w:rsid w:val="00C323F6"/>
    <w:rsid w:val="00C3299C"/>
    <w:rsid w:val="00C331F7"/>
    <w:rsid w:val="00C344AE"/>
    <w:rsid w:val="00C4373B"/>
    <w:rsid w:val="00C43F69"/>
    <w:rsid w:val="00C43F87"/>
    <w:rsid w:val="00C44A29"/>
    <w:rsid w:val="00C45FB8"/>
    <w:rsid w:val="00C4712D"/>
    <w:rsid w:val="00C47310"/>
    <w:rsid w:val="00C47588"/>
    <w:rsid w:val="00C510A4"/>
    <w:rsid w:val="00C51441"/>
    <w:rsid w:val="00C52226"/>
    <w:rsid w:val="00C52F06"/>
    <w:rsid w:val="00C54661"/>
    <w:rsid w:val="00C555C9"/>
    <w:rsid w:val="00C56E70"/>
    <w:rsid w:val="00C62CE4"/>
    <w:rsid w:val="00C6316D"/>
    <w:rsid w:val="00C6706B"/>
    <w:rsid w:val="00C7140F"/>
    <w:rsid w:val="00C714F7"/>
    <w:rsid w:val="00C71770"/>
    <w:rsid w:val="00C72D47"/>
    <w:rsid w:val="00C75C33"/>
    <w:rsid w:val="00C76665"/>
    <w:rsid w:val="00C767CC"/>
    <w:rsid w:val="00C8033D"/>
    <w:rsid w:val="00C81F52"/>
    <w:rsid w:val="00C833D9"/>
    <w:rsid w:val="00C8342F"/>
    <w:rsid w:val="00C84440"/>
    <w:rsid w:val="00C848E8"/>
    <w:rsid w:val="00C87D98"/>
    <w:rsid w:val="00C903C2"/>
    <w:rsid w:val="00C92103"/>
    <w:rsid w:val="00C928B9"/>
    <w:rsid w:val="00C94F55"/>
    <w:rsid w:val="00C952C9"/>
    <w:rsid w:val="00C954B8"/>
    <w:rsid w:val="00C9571A"/>
    <w:rsid w:val="00C96022"/>
    <w:rsid w:val="00C9671F"/>
    <w:rsid w:val="00CA4844"/>
    <w:rsid w:val="00CA54CF"/>
    <w:rsid w:val="00CA7D62"/>
    <w:rsid w:val="00CA7DA8"/>
    <w:rsid w:val="00CB07A8"/>
    <w:rsid w:val="00CB3DBA"/>
    <w:rsid w:val="00CB6A1E"/>
    <w:rsid w:val="00CB6AAC"/>
    <w:rsid w:val="00CB6D74"/>
    <w:rsid w:val="00CC0492"/>
    <w:rsid w:val="00CC092E"/>
    <w:rsid w:val="00CC0B6A"/>
    <w:rsid w:val="00CC0E24"/>
    <w:rsid w:val="00CC4E0C"/>
    <w:rsid w:val="00CD437C"/>
    <w:rsid w:val="00CD4A57"/>
    <w:rsid w:val="00CD4B78"/>
    <w:rsid w:val="00CD588A"/>
    <w:rsid w:val="00CD6749"/>
    <w:rsid w:val="00CD7F3D"/>
    <w:rsid w:val="00CE0F4B"/>
    <w:rsid w:val="00CE5552"/>
    <w:rsid w:val="00CE72F3"/>
    <w:rsid w:val="00CE7312"/>
    <w:rsid w:val="00CE7510"/>
    <w:rsid w:val="00CE7DBF"/>
    <w:rsid w:val="00CF0F27"/>
    <w:rsid w:val="00CF2361"/>
    <w:rsid w:val="00CF4531"/>
    <w:rsid w:val="00CF4889"/>
    <w:rsid w:val="00CF56D5"/>
    <w:rsid w:val="00CF574E"/>
    <w:rsid w:val="00D0007B"/>
    <w:rsid w:val="00D02ECD"/>
    <w:rsid w:val="00D05954"/>
    <w:rsid w:val="00D06D5F"/>
    <w:rsid w:val="00D10247"/>
    <w:rsid w:val="00D12DC9"/>
    <w:rsid w:val="00D14463"/>
    <w:rsid w:val="00D146F1"/>
    <w:rsid w:val="00D14BB7"/>
    <w:rsid w:val="00D15736"/>
    <w:rsid w:val="00D165E6"/>
    <w:rsid w:val="00D16AD7"/>
    <w:rsid w:val="00D16FF4"/>
    <w:rsid w:val="00D17318"/>
    <w:rsid w:val="00D17964"/>
    <w:rsid w:val="00D17D3C"/>
    <w:rsid w:val="00D223CE"/>
    <w:rsid w:val="00D230E7"/>
    <w:rsid w:val="00D255EB"/>
    <w:rsid w:val="00D259BE"/>
    <w:rsid w:val="00D30812"/>
    <w:rsid w:val="00D31636"/>
    <w:rsid w:val="00D31FF3"/>
    <w:rsid w:val="00D33604"/>
    <w:rsid w:val="00D357A5"/>
    <w:rsid w:val="00D3657B"/>
    <w:rsid w:val="00D3768C"/>
    <w:rsid w:val="00D37B08"/>
    <w:rsid w:val="00D413FE"/>
    <w:rsid w:val="00D4180C"/>
    <w:rsid w:val="00D41C21"/>
    <w:rsid w:val="00D422BB"/>
    <w:rsid w:val="00D42371"/>
    <w:rsid w:val="00D437FF"/>
    <w:rsid w:val="00D45413"/>
    <w:rsid w:val="00D45EAA"/>
    <w:rsid w:val="00D47C03"/>
    <w:rsid w:val="00D47CEB"/>
    <w:rsid w:val="00D47FFD"/>
    <w:rsid w:val="00D5130C"/>
    <w:rsid w:val="00D51585"/>
    <w:rsid w:val="00D518E0"/>
    <w:rsid w:val="00D53192"/>
    <w:rsid w:val="00D53E9C"/>
    <w:rsid w:val="00D55657"/>
    <w:rsid w:val="00D55C8E"/>
    <w:rsid w:val="00D567C6"/>
    <w:rsid w:val="00D5717A"/>
    <w:rsid w:val="00D57352"/>
    <w:rsid w:val="00D60646"/>
    <w:rsid w:val="00D621C2"/>
    <w:rsid w:val="00D62265"/>
    <w:rsid w:val="00D633F4"/>
    <w:rsid w:val="00D645F4"/>
    <w:rsid w:val="00D677F0"/>
    <w:rsid w:val="00D7255E"/>
    <w:rsid w:val="00D74ACB"/>
    <w:rsid w:val="00D77977"/>
    <w:rsid w:val="00D83009"/>
    <w:rsid w:val="00D8512E"/>
    <w:rsid w:val="00D862D9"/>
    <w:rsid w:val="00D87E16"/>
    <w:rsid w:val="00D90075"/>
    <w:rsid w:val="00D9182B"/>
    <w:rsid w:val="00D9312B"/>
    <w:rsid w:val="00D93FB9"/>
    <w:rsid w:val="00D9563A"/>
    <w:rsid w:val="00D969AE"/>
    <w:rsid w:val="00DA1DEA"/>
    <w:rsid w:val="00DA1E58"/>
    <w:rsid w:val="00DA28F0"/>
    <w:rsid w:val="00DA2A0E"/>
    <w:rsid w:val="00DA3287"/>
    <w:rsid w:val="00DA36A5"/>
    <w:rsid w:val="00DA44A6"/>
    <w:rsid w:val="00DA4615"/>
    <w:rsid w:val="00DA603F"/>
    <w:rsid w:val="00DA64F0"/>
    <w:rsid w:val="00DB0237"/>
    <w:rsid w:val="00DB088E"/>
    <w:rsid w:val="00DB14F3"/>
    <w:rsid w:val="00DB25B0"/>
    <w:rsid w:val="00DB2E18"/>
    <w:rsid w:val="00DB2FB1"/>
    <w:rsid w:val="00DB4B56"/>
    <w:rsid w:val="00DC1055"/>
    <w:rsid w:val="00DC1D96"/>
    <w:rsid w:val="00DC1E89"/>
    <w:rsid w:val="00DC3080"/>
    <w:rsid w:val="00DC489B"/>
    <w:rsid w:val="00DC50EF"/>
    <w:rsid w:val="00DC5477"/>
    <w:rsid w:val="00DC6735"/>
    <w:rsid w:val="00DC7ACD"/>
    <w:rsid w:val="00DD0017"/>
    <w:rsid w:val="00DD2C9F"/>
    <w:rsid w:val="00DD3D6C"/>
    <w:rsid w:val="00DD559B"/>
    <w:rsid w:val="00DD5CD5"/>
    <w:rsid w:val="00DD5EE5"/>
    <w:rsid w:val="00DD6EFC"/>
    <w:rsid w:val="00DD784A"/>
    <w:rsid w:val="00DE0405"/>
    <w:rsid w:val="00DE1B03"/>
    <w:rsid w:val="00DE23DC"/>
    <w:rsid w:val="00DE4EF2"/>
    <w:rsid w:val="00DE5264"/>
    <w:rsid w:val="00DE68DF"/>
    <w:rsid w:val="00DF2C0E"/>
    <w:rsid w:val="00DF548E"/>
    <w:rsid w:val="00DF61B1"/>
    <w:rsid w:val="00DF66D6"/>
    <w:rsid w:val="00DF67C9"/>
    <w:rsid w:val="00DF7C88"/>
    <w:rsid w:val="00E00A77"/>
    <w:rsid w:val="00E00BC8"/>
    <w:rsid w:val="00E00C2C"/>
    <w:rsid w:val="00E01584"/>
    <w:rsid w:val="00E01A00"/>
    <w:rsid w:val="00E0332B"/>
    <w:rsid w:val="00E04080"/>
    <w:rsid w:val="00E040DC"/>
    <w:rsid w:val="00E04DB6"/>
    <w:rsid w:val="00E05BB7"/>
    <w:rsid w:val="00E06824"/>
    <w:rsid w:val="00E06FFB"/>
    <w:rsid w:val="00E07370"/>
    <w:rsid w:val="00E10884"/>
    <w:rsid w:val="00E10E48"/>
    <w:rsid w:val="00E111BA"/>
    <w:rsid w:val="00E12048"/>
    <w:rsid w:val="00E1260C"/>
    <w:rsid w:val="00E16001"/>
    <w:rsid w:val="00E17E74"/>
    <w:rsid w:val="00E206FB"/>
    <w:rsid w:val="00E21F59"/>
    <w:rsid w:val="00E2248F"/>
    <w:rsid w:val="00E250C5"/>
    <w:rsid w:val="00E25C3C"/>
    <w:rsid w:val="00E26A39"/>
    <w:rsid w:val="00E276B9"/>
    <w:rsid w:val="00E27745"/>
    <w:rsid w:val="00E30155"/>
    <w:rsid w:val="00E30AAD"/>
    <w:rsid w:val="00E320CF"/>
    <w:rsid w:val="00E328CE"/>
    <w:rsid w:val="00E32917"/>
    <w:rsid w:val="00E33963"/>
    <w:rsid w:val="00E35439"/>
    <w:rsid w:val="00E35644"/>
    <w:rsid w:val="00E36C1B"/>
    <w:rsid w:val="00E37632"/>
    <w:rsid w:val="00E37F4E"/>
    <w:rsid w:val="00E405E4"/>
    <w:rsid w:val="00E40CED"/>
    <w:rsid w:val="00E41842"/>
    <w:rsid w:val="00E43844"/>
    <w:rsid w:val="00E44880"/>
    <w:rsid w:val="00E44FA8"/>
    <w:rsid w:val="00E4794F"/>
    <w:rsid w:val="00E500D9"/>
    <w:rsid w:val="00E51444"/>
    <w:rsid w:val="00E51EDF"/>
    <w:rsid w:val="00E52BB5"/>
    <w:rsid w:val="00E54E1A"/>
    <w:rsid w:val="00E563A0"/>
    <w:rsid w:val="00E57B10"/>
    <w:rsid w:val="00E60DFD"/>
    <w:rsid w:val="00E60F0A"/>
    <w:rsid w:val="00E6172C"/>
    <w:rsid w:val="00E621AB"/>
    <w:rsid w:val="00E6228B"/>
    <w:rsid w:val="00E636AD"/>
    <w:rsid w:val="00E64206"/>
    <w:rsid w:val="00E6444B"/>
    <w:rsid w:val="00E66535"/>
    <w:rsid w:val="00E66F24"/>
    <w:rsid w:val="00E7135A"/>
    <w:rsid w:val="00E7257F"/>
    <w:rsid w:val="00E732F6"/>
    <w:rsid w:val="00E747AF"/>
    <w:rsid w:val="00E75FB0"/>
    <w:rsid w:val="00E80519"/>
    <w:rsid w:val="00E8380B"/>
    <w:rsid w:val="00E840C8"/>
    <w:rsid w:val="00E86F5E"/>
    <w:rsid w:val="00E91F21"/>
    <w:rsid w:val="00E91FE1"/>
    <w:rsid w:val="00E95B01"/>
    <w:rsid w:val="00E96932"/>
    <w:rsid w:val="00E96BD2"/>
    <w:rsid w:val="00E96F69"/>
    <w:rsid w:val="00E97265"/>
    <w:rsid w:val="00E97F6B"/>
    <w:rsid w:val="00EA0168"/>
    <w:rsid w:val="00EA40F8"/>
    <w:rsid w:val="00EA445A"/>
    <w:rsid w:val="00EA5E95"/>
    <w:rsid w:val="00EA719B"/>
    <w:rsid w:val="00EA740D"/>
    <w:rsid w:val="00EB1FF9"/>
    <w:rsid w:val="00EB2851"/>
    <w:rsid w:val="00EB33A8"/>
    <w:rsid w:val="00EB39ED"/>
    <w:rsid w:val="00EB3D36"/>
    <w:rsid w:val="00EB4B44"/>
    <w:rsid w:val="00EB4EBA"/>
    <w:rsid w:val="00EB521B"/>
    <w:rsid w:val="00EB6B8A"/>
    <w:rsid w:val="00EB6C5A"/>
    <w:rsid w:val="00EB7047"/>
    <w:rsid w:val="00EB72D8"/>
    <w:rsid w:val="00EB7D00"/>
    <w:rsid w:val="00EB7E02"/>
    <w:rsid w:val="00EC08D1"/>
    <w:rsid w:val="00EC1220"/>
    <w:rsid w:val="00EC265D"/>
    <w:rsid w:val="00EC4788"/>
    <w:rsid w:val="00EC5B08"/>
    <w:rsid w:val="00EC6134"/>
    <w:rsid w:val="00EC698A"/>
    <w:rsid w:val="00EC6E93"/>
    <w:rsid w:val="00EC704E"/>
    <w:rsid w:val="00EC781B"/>
    <w:rsid w:val="00ED042E"/>
    <w:rsid w:val="00ED0A55"/>
    <w:rsid w:val="00ED0F1A"/>
    <w:rsid w:val="00ED4954"/>
    <w:rsid w:val="00ED4C2B"/>
    <w:rsid w:val="00ED5A43"/>
    <w:rsid w:val="00EE0943"/>
    <w:rsid w:val="00EE2DD0"/>
    <w:rsid w:val="00EE30DC"/>
    <w:rsid w:val="00EE33A2"/>
    <w:rsid w:val="00EE3BA6"/>
    <w:rsid w:val="00EE5202"/>
    <w:rsid w:val="00EE5336"/>
    <w:rsid w:val="00EE6E0C"/>
    <w:rsid w:val="00EE71A5"/>
    <w:rsid w:val="00EE773A"/>
    <w:rsid w:val="00EF10B2"/>
    <w:rsid w:val="00EF1923"/>
    <w:rsid w:val="00EF1B19"/>
    <w:rsid w:val="00EF289F"/>
    <w:rsid w:val="00EF444A"/>
    <w:rsid w:val="00EF5486"/>
    <w:rsid w:val="00EF549D"/>
    <w:rsid w:val="00EF5991"/>
    <w:rsid w:val="00EF5D13"/>
    <w:rsid w:val="00F00104"/>
    <w:rsid w:val="00F014CA"/>
    <w:rsid w:val="00F03820"/>
    <w:rsid w:val="00F04592"/>
    <w:rsid w:val="00F1199C"/>
    <w:rsid w:val="00F122DC"/>
    <w:rsid w:val="00F12903"/>
    <w:rsid w:val="00F12E9F"/>
    <w:rsid w:val="00F13173"/>
    <w:rsid w:val="00F13221"/>
    <w:rsid w:val="00F1333C"/>
    <w:rsid w:val="00F14338"/>
    <w:rsid w:val="00F14754"/>
    <w:rsid w:val="00F17B01"/>
    <w:rsid w:val="00F20541"/>
    <w:rsid w:val="00F21732"/>
    <w:rsid w:val="00F21A41"/>
    <w:rsid w:val="00F21B33"/>
    <w:rsid w:val="00F22683"/>
    <w:rsid w:val="00F24DC5"/>
    <w:rsid w:val="00F2678B"/>
    <w:rsid w:val="00F26A24"/>
    <w:rsid w:val="00F27871"/>
    <w:rsid w:val="00F300ED"/>
    <w:rsid w:val="00F325E7"/>
    <w:rsid w:val="00F33887"/>
    <w:rsid w:val="00F33CC5"/>
    <w:rsid w:val="00F34B97"/>
    <w:rsid w:val="00F359E9"/>
    <w:rsid w:val="00F35C20"/>
    <w:rsid w:val="00F40150"/>
    <w:rsid w:val="00F4156B"/>
    <w:rsid w:val="00F42116"/>
    <w:rsid w:val="00F440FA"/>
    <w:rsid w:val="00F445E9"/>
    <w:rsid w:val="00F45BC8"/>
    <w:rsid w:val="00F46C96"/>
    <w:rsid w:val="00F504CC"/>
    <w:rsid w:val="00F524A3"/>
    <w:rsid w:val="00F540E1"/>
    <w:rsid w:val="00F543E5"/>
    <w:rsid w:val="00F54630"/>
    <w:rsid w:val="00F55C73"/>
    <w:rsid w:val="00F57B1F"/>
    <w:rsid w:val="00F642E3"/>
    <w:rsid w:val="00F6445E"/>
    <w:rsid w:val="00F65255"/>
    <w:rsid w:val="00F65638"/>
    <w:rsid w:val="00F65FAA"/>
    <w:rsid w:val="00F67A1C"/>
    <w:rsid w:val="00F67E6C"/>
    <w:rsid w:val="00F706B7"/>
    <w:rsid w:val="00F70CE5"/>
    <w:rsid w:val="00F719D8"/>
    <w:rsid w:val="00F748F4"/>
    <w:rsid w:val="00F75305"/>
    <w:rsid w:val="00F75CE8"/>
    <w:rsid w:val="00F7649E"/>
    <w:rsid w:val="00F76DAA"/>
    <w:rsid w:val="00F77BFC"/>
    <w:rsid w:val="00F82C5B"/>
    <w:rsid w:val="00F84EE9"/>
    <w:rsid w:val="00F8555F"/>
    <w:rsid w:val="00F85DDC"/>
    <w:rsid w:val="00F86C6F"/>
    <w:rsid w:val="00F87D5E"/>
    <w:rsid w:val="00F907EB"/>
    <w:rsid w:val="00F91044"/>
    <w:rsid w:val="00F92002"/>
    <w:rsid w:val="00F92ADB"/>
    <w:rsid w:val="00F939C0"/>
    <w:rsid w:val="00F9432D"/>
    <w:rsid w:val="00F9558A"/>
    <w:rsid w:val="00F95D77"/>
    <w:rsid w:val="00F966D3"/>
    <w:rsid w:val="00FA0122"/>
    <w:rsid w:val="00FA2234"/>
    <w:rsid w:val="00FA4347"/>
    <w:rsid w:val="00FA578E"/>
    <w:rsid w:val="00FA5AA4"/>
    <w:rsid w:val="00FA5D70"/>
    <w:rsid w:val="00FA5DB6"/>
    <w:rsid w:val="00FA65C9"/>
    <w:rsid w:val="00FA745A"/>
    <w:rsid w:val="00FA7B88"/>
    <w:rsid w:val="00FB10AC"/>
    <w:rsid w:val="00FB1198"/>
    <w:rsid w:val="00FB18B7"/>
    <w:rsid w:val="00FB1D68"/>
    <w:rsid w:val="00FB347E"/>
    <w:rsid w:val="00FB3E36"/>
    <w:rsid w:val="00FB495D"/>
    <w:rsid w:val="00FB5035"/>
    <w:rsid w:val="00FB54C9"/>
    <w:rsid w:val="00FB5775"/>
    <w:rsid w:val="00FC032D"/>
    <w:rsid w:val="00FC249C"/>
    <w:rsid w:val="00FC2851"/>
    <w:rsid w:val="00FC3E6A"/>
    <w:rsid w:val="00FC4DE1"/>
    <w:rsid w:val="00FC741A"/>
    <w:rsid w:val="00FC7D0A"/>
    <w:rsid w:val="00FD06A6"/>
    <w:rsid w:val="00FD07C6"/>
    <w:rsid w:val="00FD25F5"/>
    <w:rsid w:val="00FD2B7F"/>
    <w:rsid w:val="00FD384D"/>
    <w:rsid w:val="00FD4AB3"/>
    <w:rsid w:val="00FD6B54"/>
    <w:rsid w:val="00FE0942"/>
    <w:rsid w:val="00FE0CA1"/>
    <w:rsid w:val="00FE3CC2"/>
    <w:rsid w:val="00FE5110"/>
    <w:rsid w:val="00FE6078"/>
    <w:rsid w:val="00FE661D"/>
    <w:rsid w:val="00FE697B"/>
    <w:rsid w:val="00FE6F70"/>
    <w:rsid w:val="00FF22EC"/>
    <w:rsid w:val="00FF2D23"/>
    <w:rsid w:val="00FF373B"/>
    <w:rsid w:val="00FF394E"/>
    <w:rsid w:val="00FF40DE"/>
    <w:rsid w:val="011226EF"/>
    <w:rsid w:val="0381A13B"/>
    <w:rsid w:val="05F95069"/>
    <w:rsid w:val="0638B378"/>
    <w:rsid w:val="073C0FC0"/>
    <w:rsid w:val="092DAD5C"/>
    <w:rsid w:val="093DCB2B"/>
    <w:rsid w:val="0C9A0F77"/>
    <w:rsid w:val="0E5A7E7D"/>
    <w:rsid w:val="0F620440"/>
    <w:rsid w:val="0FB931BA"/>
    <w:rsid w:val="114DA361"/>
    <w:rsid w:val="1373EF67"/>
    <w:rsid w:val="13A5A9C0"/>
    <w:rsid w:val="1429FBBB"/>
    <w:rsid w:val="15F0AAAC"/>
    <w:rsid w:val="160AF1EC"/>
    <w:rsid w:val="16DF3A0A"/>
    <w:rsid w:val="172CA793"/>
    <w:rsid w:val="185D036D"/>
    <w:rsid w:val="1958CB22"/>
    <w:rsid w:val="1B06EFFC"/>
    <w:rsid w:val="1B74218E"/>
    <w:rsid w:val="1C97C83A"/>
    <w:rsid w:val="1D43B17A"/>
    <w:rsid w:val="20F465B6"/>
    <w:rsid w:val="2260934F"/>
    <w:rsid w:val="22B5EB08"/>
    <w:rsid w:val="231FE780"/>
    <w:rsid w:val="23DD6F82"/>
    <w:rsid w:val="2498224D"/>
    <w:rsid w:val="2673E16A"/>
    <w:rsid w:val="2770B819"/>
    <w:rsid w:val="27ECA38E"/>
    <w:rsid w:val="28E42BCA"/>
    <w:rsid w:val="28FFF88D"/>
    <w:rsid w:val="2B92DFBF"/>
    <w:rsid w:val="2B93CEE8"/>
    <w:rsid w:val="2C1A56CC"/>
    <w:rsid w:val="2C6BE773"/>
    <w:rsid w:val="2E29694C"/>
    <w:rsid w:val="2FF22F97"/>
    <w:rsid w:val="3057B6D2"/>
    <w:rsid w:val="32C9DF35"/>
    <w:rsid w:val="33A5A988"/>
    <w:rsid w:val="355D8DCB"/>
    <w:rsid w:val="36233F79"/>
    <w:rsid w:val="38264C1C"/>
    <w:rsid w:val="3838D3BD"/>
    <w:rsid w:val="38FFF6CD"/>
    <w:rsid w:val="39376AD2"/>
    <w:rsid w:val="3B03353E"/>
    <w:rsid w:val="3BB377C4"/>
    <w:rsid w:val="3F28233F"/>
    <w:rsid w:val="4010227E"/>
    <w:rsid w:val="42943A12"/>
    <w:rsid w:val="43661C61"/>
    <w:rsid w:val="4439267C"/>
    <w:rsid w:val="44E2975A"/>
    <w:rsid w:val="4554F881"/>
    <w:rsid w:val="4805B76D"/>
    <w:rsid w:val="48B1D5D6"/>
    <w:rsid w:val="497C3E12"/>
    <w:rsid w:val="49FA4181"/>
    <w:rsid w:val="4ECC7901"/>
    <w:rsid w:val="542FFBC0"/>
    <w:rsid w:val="55D1F3A9"/>
    <w:rsid w:val="58F4BBFC"/>
    <w:rsid w:val="5ACE8AA1"/>
    <w:rsid w:val="5AE53CAE"/>
    <w:rsid w:val="5BF45772"/>
    <w:rsid w:val="5E670E75"/>
    <w:rsid w:val="5EDEC783"/>
    <w:rsid w:val="5EE94DCA"/>
    <w:rsid w:val="5F752DCC"/>
    <w:rsid w:val="60FFACF4"/>
    <w:rsid w:val="61122357"/>
    <w:rsid w:val="6124F503"/>
    <w:rsid w:val="62F71326"/>
    <w:rsid w:val="631FDD89"/>
    <w:rsid w:val="6345DEDE"/>
    <w:rsid w:val="64629DD3"/>
    <w:rsid w:val="659D73BF"/>
    <w:rsid w:val="667EC0AF"/>
    <w:rsid w:val="6786A242"/>
    <w:rsid w:val="690A934B"/>
    <w:rsid w:val="69844CC7"/>
    <w:rsid w:val="6BC428D4"/>
    <w:rsid w:val="6F6E29B7"/>
    <w:rsid w:val="7110682E"/>
    <w:rsid w:val="76D42B58"/>
    <w:rsid w:val="798C46D2"/>
    <w:rsid w:val="7A8E2405"/>
    <w:rsid w:val="7B5CFE4D"/>
    <w:rsid w:val="7E08A2BC"/>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F9F8AE3C-02BD-4936-B709-4D86C87B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purl.org/dc/terms/"/>
    <ds:schemaRef ds:uri="d8762117-8292-4133-b1c7-eab5c6487cfd"/>
    <ds:schemaRef ds:uri="http://purl.org/dc/dcmitype/"/>
    <ds:schemaRef ds:uri="http://purl.org/dc/elements/1.1/"/>
    <ds:schemaRef ds:uri="a666cf78-39a2-4718-9e3a-c97e0f2e2430"/>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schemas.microsoft.com/office/2006/metadata/properties"/>
  </ds:schemaRefs>
</ds:datastoreItem>
</file>

<file path=customXml/itemProps2.xml><?xml version="1.0" encoding="utf-8"?>
<ds:datastoreItem xmlns:ds="http://schemas.openxmlformats.org/officeDocument/2006/customXml" ds:itemID="{DB6B970A-EADF-4AE5-ACDE-305D5BA0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6</Pages>
  <Words>2059</Words>
  <Characters>11483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Ericsson1</cp:lastModifiedBy>
  <cp:revision>17</cp:revision>
  <cp:lastPrinted>1900-01-01T17:00:00Z</cp:lastPrinted>
  <dcterms:created xsi:type="dcterms:W3CDTF">2025-05-06T12:54:00Z</dcterms:created>
  <dcterms:modified xsi:type="dcterms:W3CDTF">2025-05-09T17:47:00Z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